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9C3" w:rsidRPr="0068599C" w:rsidRDefault="00A36AA7">
      <w:pPr>
        <w:pStyle w:val="PlainText"/>
        <w:rPr>
          <w:rFonts w:ascii="Times New Roman" w:hAnsi="Times New Roman"/>
          <w:color w:val="4F81BD"/>
          <w:sz w:val="22"/>
          <w:szCs w:val="22"/>
        </w:rPr>
      </w:pPr>
      <w:r>
        <w:rPr>
          <w:rFonts w:ascii="Times New Roman" w:hAnsi="Times New Roman"/>
          <w:sz w:val="22"/>
          <w:szCs w:val="22"/>
        </w:rPr>
        <w:t>5/</w:t>
      </w:r>
      <w:del w:id="0" w:author="Greg Giacopuzzi" w:date="2015-05-12T12:20:00Z">
        <w:r w:rsidR="00EB12C0" w:rsidDel="00D44EF6">
          <w:rPr>
            <w:rFonts w:ascii="Times New Roman" w:hAnsi="Times New Roman"/>
            <w:sz w:val="22"/>
            <w:szCs w:val="22"/>
          </w:rPr>
          <w:delText>8</w:delText>
        </w:r>
      </w:del>
      <w:ins w:id="1" w:author="Greg Giacopuzzi" w:date="2015-05-12T12:20:00Z">
        <w:r w:rsidR="00D44EF6">
          <w:rPr>
            <w:rFonts w:ascii="Times New Roman" w:hAnsi="Times New Roman"/>
            <w:sz w:val="22"/>
            <w:szCs w:val="22"/>
          </w:rPr>
          <w:t>12</w:t>
        </w:r>
      </w:ins>
      <w:r w:rsidR="00427A54">
        <w:rPr>
          <w:rFonts w:ascii="Times New Roman" w:hAnsi="Times New Roman"/>
          <w:sz w:val="22"/>
          <w:szCs w:val="22"/>
        </w:rPr>
        <w:t>/15</w:t>
      </w:r>
    </w:p>
    <w:p w:rsidR="00CF252B" w:rsidRPr="000A4F42" w:rsidRDefault="00CF252B">
      <w:pPr>
        <w:pStyle w:val="PlainText"/>
        <w:rPr>
          <w:rFonts w:ascii="Times New Roman" w:hAnsi="Times New Roman"/>
          <w:sz w:val="22"/>
          <w:szCs w:val="22"/>
        </w:rPr>
      </w:pPr>
    </w:p>
    <w:p w:rsidR="00892D9B" w:rsidRPr="000A4F42" w:rsidRDefault="00892D9B">
      <w:pPr>
        <w:pStyle w:val="PlainText"/>
        <w:rPr>
          <w:rFonts w:ascii="Times New Roman" w:hAnsi="Times New Roman"/>
          <w:sz w:val="22"/>
          <w:szCs w:val="22"/>
        </w:rPr>
      </w:pPr>
      <w:r w:rsidRPr="000A4F42">
        <w:rPr>
          <w:rFonts w:ascii="Times New Roman" w:hAnsi="Times New Roman"/>
          <w:sz w:val="22"/>
          <w:szCs w:val="22"/>
        </w:rPr>
        <w:t>Mr. Greg Giacopuzzi</w:t>
      </w:r>
    </w:p>
    <w:p w:rsidR="004E48FB" w:rsidRPr="000A4F42" w:rsidRDefault="000374BA">
      <w:pPr>
        <w:pStyle w:val="PlainText"/>
        <w:rPr>
          <w:rFonts w:ascii="Times New Roman" w:hAnsi="Times New Roman"/>
          <w:sz w:val="22"/>
          <w:szCs w:val="22"/>
        </w:rPr>
      </w:pPr>
      <w:r w:rsidRPr="000A4F42">
        <w:rPr>
          <w:rFonts w:ascii="Times New Roman" w:hAnsi="Times New Roman"/>
          <w:sz w:val="22"/>
          <w:szCs w:val="22"/>
        </w:rPr>
        <w:t>NewMark Merrill Companies</w:t>
      </w:r>
    </w:p>
    <w:p w:rsidR="004E48FB" w:rsidRPr="000A4F42" w:rsidRDefault="000374BA">
      <w:pPr>
        <w:pStyle w:val="PlainText"/>
        <w:rPr>
          <w:rFonts w:ascii="Times New Roman" w:hAnsi="Times New Roman"/>
          <w:sz w:val="22"/>
          <w:szCs w:val="22"/>
        </w:rPr>
      </w:pPr>
      <w:r w:rsidRPr="000A4F42">
        <w:rPr>
          <w:rFonts w:ascii="Times New Roman" w:hAnsi="Times New Roman"/>
          <w:sz w:val="22"/>
          <w:szCs w:val="22"/>
        </w:rPr>
        <w:t>5850 Canoga Avenue, Suite 650</w:t>
      </w:r>
    </w:p>
    <w:p w:rsidR="004E48FB" w:rsidRPr="000A4F42" w:rsidRDefault="000374BA">
      <w:pPr>
        <w:pStyle w:val="PlainText"/>
        <w:rPr>
          <w:rFonts w:ascii="Times New Roman" w:hAnsi="Times New Roman"/>
          <w:sz w:val="22"/>
          <w:szCs w:val="22"/>
        </w:rPr>
      </w:pPr>
      <w:r w:rsidRPr="000A4F42">
        <w:rPr>
          <w:rFonts w:ascii="Times New Roman" w:hAnsi="Times New Roman"/>
          <w:sz w:val="22"/>
          <w:szCs w:val="22"/>
        </w:rPr>
        <w:t>Woodland Hills, CA  91367</w:t>
      </w:r>
    </w:p>
    <w:p w:rsidR="00CF252B" w:rsidRPr="000A4F42" w:rsidRDefault="00CF252B">
      <w:pPr>
        <w:pStyle w:val="PlainText"/>
        <w:rPr>
          <w:rFonts w:ascii="Times New Roman" w:hAnsi="Times New Roman"/>
          <w:sz w:val="22"/>
          <w:szCs w:val="22"/>
        </w:rPr>
      </w:pPr>
    </w:p>
    <w:p w:rsidR="00D57A2D" w:rsidRPr="000A4F42" w:rsidRDefault="00D57A2D">
      <w:pPr>
        <w:pStyle w:val="PlainText"/>
        <w:rPr>
          <w:rFonts w:ascii="Times New Roman" w:hAnsi="Times New Roman"/>
          <w:b/>
          <w:sz w:val="22"/>
          <w:szCs w:val="22"/>
        </w:rPr>
      </w:pPr>
      <w:r w:rsidRPr="000A4F42">
        <w:rPr>
          <w:rFonts w:ascii="Times New Roman" w:hAnsi="Times New Roman"/>
          <w:b/>
          <w:sz w:val="22"/>
          <w:szCs w:val="22"/>
        </w:rPr>
        <w:t>RE:</w:t>
      </w:r>
      <w:r w:rsidRPr="000A4F42">
        <w:rPr>
          <w:rFonts w:ascii="Times New Roman" w:hAnsi="Times New Roman"/>
          <w:b/>
          <w:sz w:val="22"/>
          <w:szCs w:val="22"/>
        </w:rPr>
        <w:tab/>
      </w:r>
      <w:r w:rsidR="00E61867" w:rsidRPr="000A4F42">
        <w:rPr>
          <w:rFonts w:ascii="Times New Roman" w:hAnsi="Times New Roman"/>
          <w:b/>
          <w:sz w:val="22"/>
          <w:szCs w:val="22"/>
        </w:rPr>
        <w:t>Jimmy John</w:t>
      </w:r>
      <w:r w:rsidR="00340EA9" w:rsidRPr="000A4F42">
        <w:rPr>
          <w:rFonts w:ascii="Times New Roman" w:hAnsi="Times New Roman"/>
          <w:b/>
          <w:sz w:val="22"/>
          <w:szCs w:val="22"/>
        </w:rPr>
        <w:t>’</w:t>
      </w:r>
      <w:r w:rsidR="00E61867" w:rsidRPr="000A4F42">
        <w:rPr>
          <w:rFonts w:ascii="Times New Roman" w:hAnsi="Times New Roman"/>
          <w:b/>
          <w:sz w:val="22"/>
          <w:szCs w:val="22"/>
        </w:rPr>
        <w:t>s Gourmet Sandwiches</w:t>
      </w:r>
      <w:r w:rsidRPr="000A4F42">
        <w:rPr>
          <w:rFonts w:ascii="Times New Roman" w:hAnsi="Times New Roman"/>
          <w:b/>
          <w:sz w:val="22"/>
          <w:szCs w:val="22"/>
        </w:rPr>
        <w:t xml:space="preserve"> – </w:t>
      </w:r>
      <w:r w:rsidR="000374BA" w:rsidRPr="000A4F42">
        <w:rPr>
          <w:rFonts w:ascii="Times New Roman" w:hAnsi="Times New Roman"/>
          <w:b/>
          <w:sz w:val="22"/>
          <w:szCs w:val="22"/>
        </w:rPr>
        <w:t>Thousand Oaks</w:t>
      </w:r>
      <w:r w:rsidR="009A4890" w:rsidRPr="000A4F42">
        <w:rPr>
          <w:rFonts w:ascii="Times New Roman" w:hAnsi="Times New Roman"/>
          <w:b/>
          <w:sz w:val="22"/>
          <w:szCs w:val="22"/>
        </w:rPr>
        <w:t xml:space="preserve"> Marketplace</w:t>
      </w:r>
    </w:p>
    <w:p w:rsidR="00774E28" w:rsidRPr="000A4F42" w:rsidRDefault="00774E28" w:rsidP="007A4F1B">
      <w:pPr>
        <w:pStyle w:val="PlainText"/>
        <w:jc w:val="both"/>
        <w:rPr>
          <w:rFonts w:ascii="Times New Roman" w:hAnsi="Times New Roman"/>
          <w:sz w:val="22"/>
          <w:szCs w:val="22"/>
        </w:rPr>
      </w:pPr>
    </w:p>
    <w:p w:rsidR="00774E28" w:rsidRPr="000A4F42" w:rsidRDefault="007A4F1B" w:rsidP="007A4F1B">
      <w:pPr>
        <w:pStyle w:val="PlainText"/>
        <w:tabs>
          <w:tab w:val="left" w:pos="8100"/>
        </w:tabs>
        <w:jc w:val="both"/>
        <w:rPr>
          <w:rFonts w:ascii="Times New Roman" w:hAnsi="Times New Roman"/>
          <w:sz w:val="22"/>
          <w:szCs w:val="22"/>
        </w:rPr>
      </w:pPr>
      <w:r w:rsidRPr="000A4F42">
        <w:rPr>
          <w:rFonts w:ascii="Times New Roman" w:hAnsi="Times New Roman"/>
          <w:sz w:val="22"/>
          <w:szCs w:val="22"/>
        </w:rPr>
        <w:t>Jimmy John</w:t>
      </w:r>
      <w:r w:rsidR="00340EA9" w:rsidRPr="000A4F42">
        <w:rPr>
          <w:rFonts w:ascii="Times New Roman" w:hAnsi="Times New Roman"/>
          <w:sz w:val="22"/>
          <w:szCs w:val="22"/>
        </w:rPr>
        <w:t>’</w:t>
      </w:r>
      <w:r w:rsidRPr="000A4F42">
        <w:rPr>
          <w:rFonts w:ascii="Times New Roman" w:hAnsi="Times New Roman"/>
          <w:sz w:val="22"/>
          <w:szCs w:val="22"/>
        </w:rPr>
        <w:t>s Gourmet Sandwiches</w:t>
      </w:r>
      <w:r w:rsidR="00774E28" w:rsidRPr="000A4F42">
        <w:rPr>
          <w:rFonts w:ascii="Times New Roman" w:hAnsi="Times New Roman"/>
          <w:sz w:val="22"/>
          <w:szCs w:val="22"/>
        </w:rPr>
        <w:t xml:space="preserve"> is pleased to offer the following</w:t>
      </w:r>
      <w:r w:rsidR="00806117" w:rsidRPr="000A4F42">
        <w:rPr>
          <w:rFonts w:ascii="Times New Roman" w:hAnsi="Times New Roman"/>
          <w:sz w:val="22"/>
          <w:szCs w:val="22"/>
        </w:rPr>
        <w:t xml:space="preserve"> proposal</w:t>
      </w:r>
      <w:r w:rsidR="00774E28" w:rsidRPr="000A4F42">
        <w:rPr>
          <w:rFonts w:ascii="Times New Roman" w:hAnsi="Times New Roman"/>
          <w:sz w:val="22"/>
          <w:szCs w:val="22"/>
        </w:rPr>
        <w:t xml:space="preserve"> for the property </w:t>
      </w:r>
      <w:r w:rsidR="00DB422B" w:rsidRPr="000A4F42">
        <w:rPr>
          <w:rFonts w:ascii="Times New Roman" w:hAnsi="Times New Roman"/>
          <w:sz w:val="22"/>
          <w:szCs w:val="22"/>
        </w:rPr>
        <w:t>indicated herein</w:t>
      </w:r>
      <w:r w:rsidR="00774E28" w:rsidRPr="000A4F42">
        <w:rPr>
          <w:rFonts w:ascii="Times New Roman" w:hAnsi="Times New Roman"/>
          <w:sz w:val="22"/>
          <w:szCs w:val="22"/>
        </w:rPr>
        <w:t xml:space="preserve">. </w:t>
      </w:r>
      <w:r w:rsidR="002A7A1D" w:rsidRPr="000A4F42">
        <w:rPr>
          <w:rFonts w:ascii="Times New Roman" w:hAnsi="Times New Roman"/>
          <w:sz w:val="22"/>
          <w:szCs w:val="22"/>
        </w:rPr>
        <w:t xml:space="preserve"> If you are in agreement with the proposal, please sign where indicated and return to my attention.  If you have</w:t>
      </w:r>
      <w:r w:rsidR="00774E28" w:rsidRPr="000A4F42">
        <w:rPr>
          <w:rFonts w:ascii="Times New Roman" w:hAnsi="Times New Roman"/>
          <w:sz w:val="22"/>
          <w:szCs w:val="22"/>
        </w:rPr>
        <w:t xml:space="preserve"> any questions or comments</w:t>
      </w:r>
      <w:r w:rsidR="002A7A1D" w:rsidRPr="000A4F42">
        <w:rPr>
          <w:rFonts w:ascii="Times New Roman" w:hAnsi="Times New Roman"/>
          <w:sz w:val="22"/>
          <w:szCs w:val="22"/>
        </w:rPr>
        <w:t>, please call me or provide a written response.</w:t>
      </w:r>
    </w:p>
    <w:p w:rsidR="00774E28" w:rsidRPr="000A4F42" w:rsidRDefault="00774E28" w:rsidP="007A4F1B">
      <w:pPr>
        <w:pStyle w:val="PlainText"/>
        <w:jc w:val="both"/>
        <w:rPr>
          <w:rFonts w:ascii="Times New Roman" w:hAnsi="Times New Roman"/>
          <w:sz w:val="22"/>
          <w:szCs w:val="22"/>
        </w:rPr>
      </w:pPr>
    </w:p>
    <w:p w:rsidR="00623BE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Tenant</w:t>
      </w:r>
      <w:r w:rsidRPr="000A4F42">
        <w:rPr>
          <w:rFonts w:ascii="Times New Roman" w:hAnsi="Times New Roman"/>
          <w:sz w:val="22"/>
          <w:szCs w:val="22"/>
        </w:rPr>
        <w:t xml:space="preserve">: </w:t>
      </w:r>
      <w:r w:rsidR="00DC44EC">
        <w:rPr>
          <w:rFonts w:ascii="Times New Roman" w:hAnsi="Times New Roman"/>
          <w:sz w:val="22"/>
          <w:szCs w:val="22"/>
        </w:rPr>
        <w:t xml:space="preserve">Agreed. </w:t>
      </w:r>
      <w:r w:rsidR="00036A15" w:rsidRPr="000A4F42">
        <w:rPr>
          <w:rFonts w:ascii="Times New Roman" w:hAnsi="Times New Roman"/>
          <w:sz w:val="22"/>
          <w:szCs w:val="22"/>
        </w:rPr>
        <w:t>Corporate Entity</w:t>
      </w:r>
      <w:r w:rsidR="00134CA6" w:rsidRPr="000A4F42">
        <w:rPr>
          <w:rFonts w:ascii="Times New Roman" w:hAnsi="Times New Roman"/>
          <w:sz w:val="22"/>
          <w:szCs w:val="22"/>
        </w:rPr>
        <w:t xml:space="preserve"> to be formed by Franchisee</w:t>
      </w:r>
      <w:r w:rsidR="000874C4">
        <w:rPr>
          <w:rFonts w:ascii="Times New Roman" w:hAnsi="Times New Roman"/>
          <w:sz w:val="22"/>
          <w:szCs w:val="22"/>
        </w:rPr>
        <w:t>.</w:t>
      </w:r>
    </w:p>
    <w:p w:rsidR="000874C4" w:rsidRDefault="000874C4" w:rsidP="000874C4">
      <w:pPr>
        <w:pStyle w:val="PlainText"/>
        <w:ind w:left="720"/>
        <w:jc w:val="both"/>
        <w:rPr>
          <w:rFonts w:ascii="Times New Roman" w:hAnsi="Times New Roman"/>
          <w:sz w:val="22"/>
          <w:szCs w:val="22"/>
        </w:rPr>
      </w:pPr>
    </w:p>
    <w:p w:rsidR="000874C4" w:rsidRPr="000A4F42" w:rsidRDefault="000874C4" w:rsidP="007A4F1B">
      <w:pPr>
        <w:pStyle w:val="PlainText"/>
        <w:numPr>
          <w:ilvl w:val="0"/>
          <w:numId w:val="1"/>
        </w:numPr>
        <w:jc w:val="both"/>
        <w:rPr>
          <w:rFonts w:ascii="Times New Roman" w:hAnsi="Times New Roman"/>
          <w:sz w:val="22"/>
          <w:szCs w:val="22"/>
        </w:rPr>
      </w:pPr>
      <w:r>
        <w:rPr>
          <w:rFonts w:ascii="Times New Roman" w:hAnsi="Times New Roman"/>
          <w:b/>
          <w:sz w:val="22"/>
          <w:szCs w:val="22"/>
          <w:u w:val="single"/>
        </w:rPr>
        <w:t>Guarantor:</w:t>
      </w:r>
      <w:r w:rsidR="00427A54">
        <w:rPr>
          <w:rFonts w:ascii="Times New Roman" w:hAnsi="Times New Roman"/>
          <w:sz w:val="22"/>
          <w:szCs w:val="22"/>
        </w:rPr>
        <w:t xml:space="preserve"> </w:t>
      </w:r>
      <w:r w:rsidR="00DC44EC">
        <w:rPr>
          <w:rFonts w:ascii="Times New Roman" w:hAnsi="Times New Roman"/>
          <w:sz w:val="22"/>
          <w:szCs w:val="22"/>
        </w:rPr>
        <w:t xml:space="preserve">Agreed, </w:t>
      </w:r>
      <w:r w:rsidR="00427A54">
        <w:rPr>
          <w:rFonts w:ascii="Times New Roman" w:hAnsi="Times New Roman"/>
          <w:sz w:val="22"/>
          <w:szCs w:val="22"/>
        </w:rPr>
        <w:t>Mr. John Carta shall personally guaranty the lease. Financials to follow</w:t>
      </w:r>
      <w:r>
        <w:rPr>
          <w:rFonts w:ascii="Times New Roman" w:hAnsi="Times New Roman"/>
          <w:sz w:val="22"/>
          <w:szCs w:val="22"/>
        </w:rPr>
        <w:t>.</w:t>
      </w:r>
    </w:p>
    <w:p w:rsidR="00F72FBD" w:rsidRPr="000A4F42" w:rsidRDefault="00F72FBD" w:rsidP="007A4F1B">
      <w:pPr>
        <w:pStyle w:val="PlainText"/>
        <w:jc w:val="both"/>
        <w:rPr>
          <w:rFonts w:ascii="Times New Roman" w:hAnsi="Times New Roman"/>
          <w:sz w:val="22"/>
          <w:szCs w:val="22"/>
        </w:rPr>
      </w:pPr>
    </w:p>
    <w:p w:rsidR="00F72FBD" w:rsidRPr="000A4F42" w:rsidRDefault="00EE7A4D"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Use</w:t>
      </w:r>
      <w:r w:rsidR="00F72FBD" w:rsidRPr="000A4F42">
        <w:rPr>
          <w:rFonts w:ascii="Times New Roman" w:hAnsi="Times New Roman"/>
          <w:b/>
          <w:sz w:val="22"/>
          <w:szCs w:val="22"/>
          <w:u w:val="single"/>
        </w:rPr>
        <w:t>:</w:t>
      </w:r>
      <w:r w:rsidR="00A60548" w:rsidRPr="000A4F42">
        <w:rPr>
          <w:rFonts w:ascii="Times New Roman" w:hAnsi="Times New Roman"/>
          <w:sz w:val="22"/>
          <w:szCs w:val="22"/>
        </w:rPr>
        <w:t xml:space="preserve"> </w:t>
      </w:r>
      <w:r w:rsidR="00A60548"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000874C4">
        <w:rPr>
          <w:rFonts w:ascii="Times New Roman" w:hAnsi="Times New Roman"/>
          <w:sz w:val="22"/>
          <w:szCs w:val="22"/>
        </w:rPr>
        <w:t>Tenant shall operate in the Premises as a</w:t>
      </w:r>
      <w:r w:rsidR="000874C4" w:rsidRPr="000A4F42">
        <w:rPr>
          <w:rFonts w:ascii="Times New Roman" w:hAnsi="Times New Roman"/>
          <w:sz w:val="22"/>
          <w:szCs w:val="22"/>
        </w:rPr>
        <w:t xml:space="preserve"> </w:t>
      </w:r>
      <w:r w:rsidR="0094797A" w:rsidRPr="000A4F42">
        <w:rPr>
          <w:rFonts w:ascii="Times New Roman" w:hAnsi="Times New Roman"/>
          <w:sz w:val="22"/>
          <w:szCs w:val="22"/>
        </w:rPr>
        <w:t>typical</w:t>
      </w:r>
      <w:r w:rsidR="006143BB" w:rsidRPr="000A4F42">
        <w:rPr>
          <w:rFonts w:ascii="Times New Roman" w:hAnsi="Times New Roman"/>
          <w:sz w:val="22"/>
          <w:szCs w:val="22"/>
        </w:rPr>
        <w:t xml:space="preserve"> </w:t>
      </w:r>
      <w:r w:rsidR="003349A8" w:rsidRPr="000A4F42">
        <w:rPr>
          <w:rFonts w:ascii="Times New Roman" w:hAnsi="Times New Roman"/>
          <w:sz w:val="22"/>
          <w:szCs w:val="22"/>
        </w:rPr>
        <w:t>Jimmy John</w:t>
      </w:r>
      <w:r w:rsidR="006143BB" w:rsidRPr="000A4F42">
        <w:rPr>
          <w:rFonts w:ascii="Times New Roman" w:hAnsi="Times New Roman"/>
          <w:sz w:val="22"/>
          <w:szCs w:val="22"/>
        </w:rPr>
        <w:t>’</w:t>
      </w:r>
      <w:r w:rsidR="003349A8" w:rsidRPr="000A4F42">
        <w:rPr>
          <w:rFonts w:ascii="Times New Roman" w:hAnsi="Times New Roman"/>
          <w:sz w:val="22"/>
          <w:szCs w:val="22"/>
        </w:rPr>
        <w:t>s Gourmet Sandwiches</w:t>
      </w:r>
      <w:r w:rsidR="006143BB" w:rsidRPr="000A4F42">
        <w:rPr>
          <w:rFonts w:ascii="Times New Roman" w:hAnsi="Times New Roman"/>
          <w:sz w:val="22"/>
          <w:szCs w:val="22"/>
        </w:rPr>
        <w:t xml:space="preserve"> restaurant</w:t>
      </w:r>
      <w:r w:rsidR="000874C4">
        <w:rPr>
          <w:rFonts w:ascii="Times New Roman" w:hAnsi="Times New Roman"/>
          <w:sz w:val="22"/>
          <w:szCs w:val="22"/>
        </w:rPr>
        <w:t>.</w:t>
      </w:r>
    </w:p>
    <w:p w:rsidR="00F72FBD" w:rsidRPr="000A4F42" w:rsidRDefault="00F72FBD" w:rsidP="007A4F1B">
      <w:pPr>
        <w:pStyle w:val="PlainText"/>
        <w:jc w:val="both"/>
        <w:rPr>
          <w:rFonts w:ascii="Times New Roman" w:hAnsi="Times New Roman"/>
          <w:sz w:val="22"/>
          <w:szCs w:val="22"/>
        </w:rPr>
      </w:pPr>
    </w:p>
    <w:p w:rsidR="00A60548" w:rsidRPr="000A4F42" w:rsidRDefault="001618AF"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Premises</w:t>
      </w:r>
      <w:r w:rsidR="00774E28" w:rsidRPr="000A4F42">
        <w:rPr>
          <w:rFonts w:ascii="Times New Roman" w:hAnsi="Times New Roman"/>
          <w:sz w:val="22"/>
          <w:szCs w:val="22"/>
        </w:rPr>
        <w:t>:</w:t>
      </w:r>
      <w:r w:rsidR="00774E28"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00892D9B" w:rsidRPr="000A4F42">
        <w:rPr>
          <w:rFonts w:ascii="Times New Roman" w:hAnsi="Times New Roman"/>
          <w:sz w:val="22"/>
          <w:szCs w:val="22"/>
        </w:rPr>
        <w:t xml:space="preserve">A portion of Thousand Oaks Marketplace located on </w:t>
      </w:r>
      <w:proofErr w:type="spellStart"/>
      <w:r w:rsidR="00892D9B" w:rsidRPr="000A4F42">
        <w:rPr>
          <w:rFonts w:ascii="Times New Roman" w:hAnsi="Times New Roman"/>
          <w:sz w:val="22"/>
          <w:szCs w:val="22"/>
        </w:rPr>
        <w:t>Ventu</w:t>
      </w:r>
      <w:proofErr w:type="spellEnd"/>
      <w:r w:rsidR="00892D9B" w:rsidRPr="000A4F42">
        <w:rPr>
          <w:rFonts w:ascii="Times New Roman" w:hAnsi="Times New Roman"/>
          <w:sz w:val="22"/>
          <w:szCs w:val="22"/>
        </w:rPr>
        <w:t xml:space="preserve"> Park Road in Thousand Oaks, California</w:t>
      </w:r>
    </w:p>
    <w:p w:rsidR="00A60548" w:rsidRPr="000A4F42" w:rsidRDefault="00A60548" w:rsidP="007A4F1B">
      <w:pPr>
        <w:pStyle w:val="PlainText"/>
        <w:jc w:val="both"/>
        <w:rPr>
          <w:rFonts w:ascii="Times New Roman" w:hAnsi="Times New Roman"/>
          <w:sz w:val="22"/>
          <w:szCs w:val="22"/>
        </w:rPr>
      </w:pPr>
    </w:p>
    <w:tbl>
      <w:tblPr>
        <w:tblpPr w:leftFromText="187" w:rightFromText="187" w:vertAnchor="text" w:horzAnchor="page" w:tblpX="339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1656"/>
        <w:gridCol w:w="1224"/>
        <w:gridCol w:w="3085"/>
        <w:gridCol w:w="1955"/>
      </w:tblGrid>
      <w:tr w:rsidR="008B4D27" w:rsidRPr="000A4F42" w:rsidTr="00770701">
        <w:trPr>
          <w:trHeight w:val="260"/>
        </w:trPr>
        <w:tc>
          <w:tcPr>
            <w:tcW w:w="1656" w:type="dxa"/>
            <w:shd w:val="clear" w:color="auto" w:fill="auto"/>
          </w:tcPr>
          <w:p w:rsidR="008B4D27" w:rsidRPr="000A4F42" w:rsidRDefault="008B4D27" w:rsidP="00770701">
            <w:pPr>
              <w:pStyle w:val="PlainText"/>
              <w:jc w:val="both"/>
              <w:rPr>
                <w:rFonts w:ascii="Times New Roman" w:hAnsi="Times New Roman"/>
                <w:sz w:val="22"/>
                <w:szCs w:val="22"/>
              </w:rPr>
            </w:pPr>
            <w:r w:rsidRPr="000A4F42">
              <w:rPr>
                <w:rFonts w:ascii="Times New Roman" w:hAnsi="Times New Roman"/>
                <w:sz w:val="22"/>
                <w:szCs w:val="22"/>
              </w:rPr>
              <w:t>Approximately</w:t>
            </w:r>
          </w:p>
        </w:tc>
        <w:tc>
          <w:tcPr>
            <w:tcW w:w="1224" w:type="dxa"/>
            <w:shd w:val="clear" w:color="auto" w:fill="auto"/>
          </w:tcPr>
          <w:p w:rsidR="008B4D27" w:rsidRPr="000A4F42" w:rsidRDefault="00DD3E7D" w:rsidP="00770701">
            <w:pPr>
              <w:pStyle w:val="PlainText"/>
              <w:jc w:val="both"/>
              <w:rPr>
                <w:rFonts w:ascii="Times New Roman" w:hAnsi="Times New Roman"/>
                <w:sz w:val="22"/>
                <w:szCs w:val="22"/>
              </w:rPr>
            </w:pPr>
            <w:r>
              <w:rPr>
                <w:rFonts w:ascii="Times New Roman" w:hAnsi="Times New Roman"/>
                <w:sz w:val="22"/>
                <w:szCs w:val="22"/>
              </w:rPr>
              <w:t>1,332</w:t>
            </w:r>
          </w:p>
        </w:tc>
        <w:tc>
          <w:tcPr>
            <w:tcW w:w="3085" w:type="dxa"/>
            <w:shd w:val="clear" w:color="auto" w:fill="auto"/>
          </w:tcPr>
          <w:p w:rsidR="008B4D27" w:rsidRPr="000A4F42" w:rsidRDefault="008B4D27" w:rsidP="00770701">
            <w:pPr>
              <w:pStyle w:val="PlainText"/>
              <w:jc w:val="both"/>
              <w:rPr>
                <w:rFonts w:ascii="Times New Roman" w:hAnsi="Times New Roman"/>
                <w:sz w:val="22"/>
                <w:szCs w:val="22"/>
              </w:rPr>
            </w:pPr>
            <w:r w:rsidRPr="000A4F42">
              <w:rPr>
                <w:rFonts w:ascii="Times New Roman" w:hAnsi="Times New Roman"/>
                <w:sz w:val="22"/>
                <w:szCs w:val="22"/>
              </w:rPr>
              <w:t>square feet with dimensions of:</w:t>
            </w:r>
          </w:p>
        </w:tc>
        <w:tc>
          <w:tcPr>
            <w:tcW w:w="1955" w:type="dxa"/>
            <w:shd w:val="clear" w:color="auto" w:fill="auto"/>
          </w:tcPr>
          <w:p w:rsidR="008B4D27" w:rsidRPr="000A4F42" w:rsidRDefault="000874C4" w:rsidP="0097166C">
            <w:pPr>
              <w:pStyle w:val="PlainText"/>
              <w:jc w:val="both"/>
              <w:rPr>
                <w:rFonts w:ascii="Times New Roman" w:hAnsi="Times New Roman"/>
                <w:sz w:val="22"/>
                <w:szCs w:val="22"/>
              </w:rPr>
            </w:pPr>
            <w:r>
              <w:rPr>
                <w:rFonts w:ascii="Times New Roman" w:hAnsi="Times New Roman"/>
                <w:sz w:val="22"/>
                <w:szCs w:val="22"/>
              </w:rPr>
              <w:t xml:space="preserve">Approximately </w:t>
            </w:r>
            <w:r w:rsidR="00DD3E7D">
              <w:rPr>
                <w:rFonts w:ascii="Times New Roman" w:hAnsi="Times New Roman"/>
                <w:sz w:val="22"/>
                <w:szCs w:val="22"/>
              </w:rPr>
              <w:t>20’6”</w:t>
            </w:r>
            <w:r>
              <w:rPr>
                <w:rFonts w:ascii="Times New Roman" w:hAnsi="Times New Roman"/>
                <w:sz w:val="22"/>
                <w:szCs w:val="22"/>
              </w:rPr>
              <w:t xml:space="preserve"> by 65’.</w:t>
            </w:r>
          </w:p>
        </w:tc>
      </w:tr>
    </w:tbl>
    <w:p w:rsidR="00D66D8B"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Size of Premises</w:t>
      </w:r>
      <w:r w:rsidRPr="000A4F42">
        <w:rPr>
          <w:rFonts w:ascii="Times New Roman" w:hAnsi="Times New Roman"/>
          <w:sz w:val="22"/>
          <w:szCs w:val="22"/>
        </w:rPr>
        <w:t xml:space="preserve">:  </w:t>
      </w:r>
    </w:p>
    <w:p w:rsidR="00774E28" w:rsidRPr="000A4F42" w:rsidRDefault="00774E28" w:rsidP="00D66D8B">
      <w:pPr>
        <w:pStyle w:val="PlainText"/>
        <w:ind w:left="360"/>
        <w:jc w:val="both"/>
        <w:rPr>
          <w:rFonts w:ascii="Times New Roman" w:hAnsi="Times New Roman"/>
          <w:sz w:val="22"/>
          <w:szCs w:val="22"/>
        </w:rPr>
      </w:pPr>
    </w:p>
    <w:p w:rsidR="001618AF"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Term</w:t>
      </w:r>
      <w:r w:rsidRPr="000A4F42">
        <w:rPr>
          <w:rFonts w:ascii="Times New Roman" w:hAnsi="Times New Roman"/>
          <w:sz w:val="22"/>
          <w:szCs w:val="22"/>
        </w:rPr>
        <w:t>:</w:t>
      </w:r>
      <w:r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Pr="000A4F42">
        <w:rPr>
          <w:rFonts w:ascii="Times New Roman" w:hAnsi="Times New Roman"/>
          <w:sz w:val="22"/>
          <w:szCs w:val="22"/>
        </w:rPr>
        <w:t xml:space="preserve">The term shall be </w:t>
      </w:r>
      <w:r w:rsidR="00D167C7">
        <w:rPr>
          <w:rFonts w:ascii="Times New Roman" w:hAnsi="Times New Roman"/>
          <w:sz w:val="22"/>
          <w:szCs w:val="22"/>
        </w:rPr>
        <w:t>ten (10</w:t>
      </w:r>
      <w:r w:rsidR="0097166C">
        <w:rPr>
          <w:rFonts w:ascii="Times New Roman" w:hAnsi="Times New Roman"/>
          <w:sz w:val="22"/>
          <w:szCs w:val="22"/>
        </w:rPr>
        <w:t>)</w:t>
      </w:r>
      <w:r w:rsidRPr="000A4F42">
        <w:rPr>
          <w:rFonts w:ascii="Times New Roman" w:hAnsi="Times New Roman"/>
          <w:sz w:val="22"/>
          <w:szCs w:val="22"/>
        </w:rPr>
        <w:t xml:space="preserve"> years commencing </w:t>
      </w:r>
      <w:r w:rsidR="007F534E" w:rsidRPr="000A4F42">
        <w:rPr>
          <w:rFonts w:ascii="Times New Roman" w:hAnsi="Times New Roman"/>
          <w:sz w:val="22"/>
          <w:szCs w:val="22"/>
        </w:rPr>
        <w:t xml:space="preserve">upon the </w:t>
      </w:r>
      <w:r w:rsidR="00057176" w:rsidRPr="000A4F42">
        <w:rPr>
          <w:rFonts w:ascii="Times New Roman" w:hAnsi="Times New Roman"/>
          <w:sz w:val="22"/>
          <w:szCs w:val="22"/>
        </w:rPr>
        <w:t>Tenant opening for Business</w:t>
      </w:r>
      <w:r w:rsidR="007F534E" w:rsidRPr="000A4F42">
        <w:rPr>
          <w:rFonts w:ascii="Times New Roman" w:hAnsi="Times New Roman"/>
          <w:sz w:val="22"/>
          <w:szCs w:val="22"/>
        </w:rPr>
        <w:t xml:space="preserve"> </w:t>
      </w:r>
    </w:p>
    <w:p w:rsidR="00EB72A5" w:rsidRPr="000A4F42" w:rsidRDefault="00EB72A5" w:rsidP="007A4F1B">
      <w:pPr>
        <w:pStyle w:val="PlainText"/>
        <w:jc w:val="both"/>
        <w:rPr>
          <w:rFonts w:ascii="Times New Roman" w:hAnsi="Times New Roman"/>
          <w:sz w:val="22"/>
          <w:szCs w:val="22"/>
        </w:rPr>
      </w:pPr>
    </w:p>
    <w:p w:rsidR="001618AF" w:rsidRPr="000A4F42" w:rsidRDefault="001618AF"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Delivery Date</w:t>
      </w:r>
      <w:r w:rsidRPr="000A4F42">
        <w:rPr>
          <w:rFonts w:ascii="Times New Roman" w:hAnsi="Times New Roman"/>
          <w:sz w:val="22"/>
          <w:szCs w:val="22"/>
        </w:rPr>
        <w:t xml:space="preserve">:  </w:t>
      </w:r>
      <w:r w:rsidR="0094797A" w:rsidRPr="000A4F42">
        <w:rPr>
          <w:rFonts w:ascii="Times New Roman" w:hAnsi="Times New Roman"/>
          <w:sz w:val="22"/>
          <w:szCs w:val="22"/>
        </w:rPr>
        <w:t xml:space="preserve">The anticipated </w:t>
      </w:r>
      <w:r w:rsidR="00747BA0">
        <w:rPr>
          <w:rFonts w:ascii="Times New Roman" w:hAnsi="Times New Roman"/>
          <w:sz w:val="22"/>
          <w:szCs w:val="22"/>
        </w:rPr>
        <w:t xml:space="preserve">approximate </w:t>
      </w:r>
      <w:r w:rsidR="0094797A" w:rsidRPr="000A4F42">
        <w:rPr>
          <w:rFonts w:ascii="Times New Roman" w:hAnsi="Times New Roman"/>
          <w:sz w:val="22"/>
          <w:szCs w:val="22"/>
        </w:rPr>
        <w:t xml:space="preserve">delivery date is </w:t>
      </w:r>
      <w:r w:rsidR="000374BA" w:rsidRPr="000A4F42">
        <w:rPr>
          <w:rFonts w:ascii="Times New Roman" w:hAnsi="Times New Roman"/>
          <w:sz w:val="22"/>
          <w:szCs w:val="22"/>
        </w:rPr>
        <w:t>June 1, 2016</w:t>
      </w:r>
      <w:r w:rsidR="0094797A" w:rsidRPr="000A4F42">
        <w:rPr>
          <w:rFonts w:ascii="Times New Roman" w:hAnsi="Times New Roman"/>
          <w:sz w:val="22"/>
          <w:szCs w:val="22"/>
        </w:rPr>
        <w:t>.</w:t>
      </w:r>
      <w:del w:id="2" w:author="test" w:date="2015-05-12T11:41:00Z">
        <w:r w:rsidR="00DA0613" w:rsidRPr="000A4F42">
          <w:rPr>
            <w:rFonts w:ascii="Times New Roman" w:hAnsi="Times New Roman"/>
            <w:sz w:val="22"/>
            <w:szCs w:val="22"/>
          </w:rPr>
          <w:delText xml:space="preserve">  </w:delText>
        </w:r>
      </w:del>
      <w:r w:rsidR="009115AE" w:rsidRPr="000A4F42">
        <w:rPr>
          <w:rFonts w:ascii="Times New Roman" w:hAnsi="Times New Roman"/>
          <w:sz w:val="22"/>
          <w:szCs w:val="22"/>
        </w:rPr>
        <w:t xml:space="preserve">If Landlord fails to deliver the Premises </w:t>
      </w:r>
      <w:del w:id="3" w:author="Greg Giacopuzzi" w:date="2015-05-12T11:41:00Z">
        <w:r w:rsidR="00DA0613" w:rsidRPr="000A4F42" w:rsidDel="00241371">
          <w:rPr>
            <w:rFonts w:ascii="Times New Roman" w:hAnsi="Times New Roman"/>
            <w:sz w:val="22"/>
            <w:szCs w:val="22"/>
          </w:rPr>
          <w:delText xml:space="preserve">within </w:delText>
        </w:r>
        <w:r w:rsidR="00427A54" w:rsidDel="00241371">
          <w:rPr>
            <w:rFonts w:ascii="Times New Roman" w:hAnsi="Times New Roman"/>
            <w:sz w:val="22"/>
            <w:szCs w:val="22"/>
          </w:rPr>
          <w:delText xml:space="preserve"> </w:delText>
        </w:r>
        <w:r w:rsidR="00EB12C0" w:rsidDel="00241371">
          <w:rPr>
            <w:rFonts w:ascii="Times New Roman" w:hAnsi="Times New Roman"/>
            <w:sz w:val="22"/>
            <w:szCs w:val="22"/>
          </w:rPr>
          <w:delText>90</w:delText>
        </w:r>
        <w:r w:rsidR="00427A54" w:rsidDel="00241371">
          <w:rPr>
            <w:rFonts w:ascii="Times New Roman" w:hAnsi="Times New Roman"/>
            <w:sz w:val="22"/>
            <w:szCs w:val="22"/>
          </w:rPr>
          <w:delText xml:space="preserve"> </w:delText>
        </w:r>
        <w:r w:rsidR="00DA0613" w:rsidRPr="000A4F42" w:rsidDel="00241371">
          <w:rPr>
            <w:rFonts w:ascii="Times New Roman" w:hAnsi="Times New Roman"/>
            <w:sz w:val="22"/>
            <w:szCs w:val="22"/>
          </w:rPr>
          <w:delText>days of the Delivery Date</w:delText>
        </w:r>
      </w:del>
      <w:ins w:id="4" w:author="Greg Giacopuzzi" w:date="2015-05-12T11:42:00Z">
        <w:r w:rsidR="00241371">
          <w:rPr>
            <w:rFonts w:ascii="Times New Roman" w:hAnsi="Times New Roman"/>
            <w:sz w:val="22"/>
            <w:szCs w:val="22"/>
          </w:rPr>
          <w:t xml:space="preserve"> b</w:t>
        </w:r>
      </w:ins>
      <w:ins w:id="5" w:author="Greg Giacopuzzi" w:date="2015-05-12T11:41:00Z">
        <w:r w:rsidR="00241371">
          <w:rPr>
            <w:rFonts w:ascii="Times New Roman" w:hAnsi="Times New Roman"/>
            <w:sz w:val="22"/>
            <w:szCs w:val="22"/>
          </w:rPr>
          <w:t>y June 1, 2017</w:t>
        </w:r>
      </w:ins>
      <w:r w:rsidR="00DA0613" w:rsidRPr="000A4F42">
        <w:rPr>
          <w:rFonts w:ascii="Times New Roman" w:hAnsi="Times New Roman"/>
          <w:sz w:val="22"/>
          <w:szCs w:val="22"/>
        </w:rPr>
        <w:t xml:space="preserve">, then Tenant shall have the option to terminate this lease effective immediately.  </w:t>
      </w:r>
    </w:p>
    <w:p w:rsidR="00806117" w:rsidRPr="000A4F42" w:rsidRDefault="00806117" w:rsidP="007A4F1B">
      <w:pPr>
        <w:pStyle w:val="PlainText"/>
        <w:jc w:val="both"/>
        <w:rPr>
          <w:rFonts w:ascii="Times New Roman" w:hAnsi="Times New Roman"/>
          <w:sz w:val="22"/>
          <w:szCs w:val="22"/>
        </w:rPr>
      </w:pPr>
    </w:p>
    <w:p w:rsidR="008204D9" w:rsidRPr="000A4F42" w:rsidRDefault="00DE10D6"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Rent Commencement Date:</w:t>
      </w:r>
      <w:r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Pr="000A4F42">
        <w:rPr>
          <w:rFonts w:ascii="Times New Roman" w:hAnsi="Times New Roman"/>
          <w:sz w:val="22"/>
          <w:szCs w:val="22"/>
        </w:rPr>
        <w:t xml:space="preserve">Upon the </w:t>
      </w:r>
      <w:r w:rsidR="0097166C">
        <w:rPr>
          <w:rFonts w:ascii="Times New Roman" w:hAnsi="Times New Roman"/>
          <w:sz w:val="22"/>
          <w:szCs w:val="22"/>
        </w:rPr>
        <w:t>earlier</w:t>
      </w:r>
      <w:r w:rsidR="0097166C" w:rsidRPr="000A4F42">
        <w:rPr>
          <w:rFonts w:ascii="Times New Roman" w:hAnsi="Times New Roman"/>
          <w:sz w:val="22"/>
          <w:szCs w:val="22"/>
        </w:rPr>
        <w:t xml:space="preserve"> </w:t>
      </w:r>
      <w:r w:rsidRPr="000A4F42">
        <w:rPr>
          <w:rFonts w:ascii="Times New Roman" w:hAnsi="Times New Roman"/>
          <w:sz w:val="22"/>
          <w:szCs w:val="22"/>
        </w:rPr>
        <w:t xml:space="preserve">of </w:t>
      </w:r>
      <w:r w:rsidR="002B1B0B" w:rsidRPr="000A4F42">
        <w:rPr>
          <w:rFonts w:ascii="Times New Roman" w:hAnsi="Times New Roman"/>
          <w:sz w:val="22"/>
          <w:szCs w:val="22"/>
        </w:rPr>
        <w:t xml:space="preserve">120 days from </w:t>
      </w:r>
      <w:r w:rsidR="00747BA0">
        <w:rPr>
          <w:rFonts w:ascii="Times New Roman" w:hAnsi="Times New Roman"/>
          <w:sz w:val="22"/>
          <w:szCs w:val="22"/>
        </w:rPr>
        <w:t xml:space="preserve">Landlord’s delivery of the Premises to </w:t>
      </w:r>
      <w:r w:rsidRPr="000A4F42">
        <w:rPr>
          <w:rFonts w:ascii="Times New Roman" w:hAnsi="Times New Roman"/>
          <w:sz w:val="22"/>
          <w:szCs w:val="22"/>
        </w:rPr>
        <w:t>Tenant</w:t>
      </w:r>
      <w:r w:rsidR="00747BA0">
        <w:rPr>
          <w:rFonts w:ascii="Times New Roman" w:hAnsi="Times New Roman"/>
          <w:sz w:val="22"/>
          <w:szCs w:val="22"/>
        </w:rPr>
        <w:t xml:space="preserve"> with all Landlord Work completed</w:t>
      </w:r>
      <w:r w:rsidRPr="000A4F42">
        <w:rPr>
          <w:rFonts w:ascii="Times New Roman" w:hAnsi="Times New Roman"/>
          <w:sz w:val="22"/>
          <w:szCs w:val="22"/>
        </w:rPr>
        <w:t xml:space="preserve"> or Tenant opening for business to the public.</w:t>
      </w:r>
    </w:p>
    <w:p w:rsidR="008204D9" w:rsidRPr="000A4F42" w:rsidRDefault="008204D9" w:rsidP="007A4F1B">
      <w:pPr>
        <w:pStyle w:val="PlainText"/>
        <w:jc w:val="both"/>
        <w:rPr>
          <w:rFonts w:ascii="Times New Roman" w:hAnsi="Times New Roman"/>
          <w:b/>
          <w:sz w:val="22"/>
          <w:szCs w:val="22"/>
          <w:u w:val="single"/>
        </w:rPr>
      </w:pPr>
    </w:p>
    <w:p w:rsidR="000A18DD" w:rsidRPr="000A4F42" w:rsidRDefault="00806117"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Base Rent</w:t>
      </w:r>
      <w:r w:rsidRPr="000A4F42">
        <w:rPr>
          <w:rFonts w:ascii="Times New Roman" w:hAnsi="Times New Roman"/>
          <w:sz w:val="22"/>
          <w:szCs w:val="22"/>
        </w:rPr>
        <w:t xml:space="preserve">: </w:t>
      </w:r>
    </w:p>
    <w:p w:rsidR="00806117" w:rsidRPr="000A4F42" w:rsidRDefault="00747BA0" w:rsidP="00747BA0">
      <w:pPr>
        <w:pStyle w:val="PlainText"/>
        <w:ind w:left="720"/>
        <w:jc w:val="both"/>
        <w:rPr>
          <w:rFonts w:ascii="Times New Roman" w:hAnsi="Times New Roman"/>
          <w:sz w:val="22"/>
          <w:szCs w:val="22"/>
        </w:rPr>
      </w:pPr>
      <w:r>
        <w:rPr>
          <w:rFonts w:ascii="Times New Roman" w:hAnsi="Times New Roman"/>
          <w:sz w:val="22"/>
          <w:szCs w:val="22"/>
        </w:rPr>
        <w:t xml:space="preserve">Base Rent for Year 1 of the Term shall be equal to the square footage of the Premises multiplied by </w:t>
      </w:r>
      <w:del w:id="6" w:author="Greg Giacopuzzi" w:date="2015-05-12T11:42:00Z">
        <w:r w:rsidR="005A54AF" w:rsidDel="00241371">
          <w:rPr>
            <w:rFonts w:ascii="Times New Roman" w:hAnsi="Times New Roman"/>
            <w:sz w:val="22"/>
            <w:szCs w:val="22"/>
          </w:rPr>
          <w:delText>$3.</w:delText>
        </w:r>
        <w:r w:rsidR="005A54AF" w:rsidDel="00241371">
          <w:rPr>
            <w:rFonts w:ascii="Times New Roman" w:hAnsi="Times New Roman"/>
            <w:sz w:val="22"/>
            <w:szCs w:val="22"/>
          </w:rPr>
          <w:delText>00</w:delText>
        </w:r>
      </w:del>
      <w:ins w:id="7" w:author="Greg Giacopuzzi" w:date="2015-05-12T11:42:00Z">
        <w:r w:rsidR="00241371">
          <w:rPr>
            <w:rFonts w:ascii="Times New Roman" w:hAnsi="Times New Roman"/>
            <w:sz w:val="22"/>
            <w:szCs w:val="22"/>
          </w:rPr>
          <w:t>$3.10</w:t>
        </w:r>
      </w:ins>
      <w:r>
        <w:rPr>
          <w:rFonts w:ascii="Times New Roman" w:hAnsi="Times New Roman"/>
          <w:sz w:val="22"/>
          <w:szCs w:val="22"/>
        </w:rPr>
        <w:t xml:space="preserve"> square foot. Base Rent shall be increased annually by three percent (3%) throughout the Term. Base Rent for year 1 of each option term shall be </w:t>
      </w:r>
      <w:r w:rsidR="0097166C" w:rsidRPr="0097166C">
        <w:rPr>
          <w:rFonts w:ascii="Times New Roman" w:hAnsi="Times New Roman"/>
          <w:sz w:val="22"/>
          <w:szCs w:val="22"/>
        </w:rPr>
        <w:t xml:space="preserve">the greater of a) Fair Market Value, or b) </w:t>
      </w:r>
      <w:r>
        <w:rPr>
          <w:rFonts w:ascii="Times New Roman" w:hAnsi="Times New Roman"/>
          <w:sz w:val="22"/>
          <w:szCs w:val="22"/>
        </w:rPr>
        <w:t>a three percent (3%) increase over the Base Rent in the previous year, with three percent (3%) increases annually for the remainder of such option term.</w:t>
      </w: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6A19CF">
      <w:pPr>
        <w:pStyle w:val="PlainText"/>
        <w:ind w:left="360"/>
        <w:jc w:val="both"/>
        <w:rPr>
          <w:rFonts w:ascii="Times New Roman" w:hAnsi="Times New Roman"/>
          <w:sz w:val="22"/>
          <w:szCs w:val="22"/>
        </w:rPr>
      </w:pPr>
    </w:p>
    <w:p w:rsidR="002D0B61" w:rsidRPr="002D0B61" w:rsidRDefault="002D0B61" w:rsidP="007A4F1B">
      <w:pPr>
        <w:pStyle w:val="PlainText"/>
        <w:numPr>
          <w:ilvl w:val="0"/>
          <w:numId w:val="1"/>
        </w:numPr>
        <w:jc w:val="both"/>
        <w:rPr>
          <w:rFonts w:ascii="Times New Roman" w:hAnsi="Times New Roman"/>
          <w:b/>
          <w:sz w:val="22"/>
          <w:szCs w:val="22"/>
          <w:u w:val="single"/>
        </w:rPr>
      </w:pPr>
      <w:r>
        <w:rPr>
          <w:rFonts w:ascii="Times New Roman" w:hAnsi="Times New Roman"/>
          <w:b/>
          <w:sz w:val="22"/>
          <w:szCs w:val="22"/>
          <w:u w:val="single"/>
        </w:rPr>
        <w:t>Percentage Rent:</w:t>
      </w:r>
      <w:r>
        <w:rPr>
          <w:rFonts w:ascii="Times New Roman" w:hAnsi="Times New Roman"/>
          <w:i/>
          <w:sz w:val="22"/>
          <w:szCs w:val="22"/>
        </w:rPr>
        <w:t xml:space="preserve"> </w:t>
      </w:r>
      <w:r w:rsidR="00DC44EC">
        <w:rPr>
          <w:rFonts w:ascii="Times New Roman" w:hAnsi="Times New Roman"/>
          <w:sz w:val="22"/>
          <w:szCs w:val="22"/>
        </w:rPr>
        <w:t xml:space="preserve">Agreed. </w:t>
      </w:r>
      <w:r>
        <w:rPr>
          <w:rFonts w:ascii="Times New Roman" w:hAnsi="Times New Roman"/>
          <w:sz w:val="22"/>
          <w:szCs w:val="22"/>
        </w:rPr>
        <w:t xml:space="preserve">None, however, Tenant shall report monthly Gross Sales to Landlord. </w:t>
      </w:r>
    </w:p>
    <w:p w:rsidR="002D0B61" w:rsidRPr="002D0B61" w:rsidRDefault="002D0B61" w:rsidP="002D0B61">
      <w:pPr>
        <w:pStyle w:val="PlainText"/>
        <w:ind w:left="720"/>
        <w:jc w:val="both"/>
        <w:rPr>
          <w:rFonts w:ascii="Times New Roman" w:hAnsi="Times New Roman"/>
          <w:b/>
          <w:sz w:val="22"/>
          <w:szCs w:val="22"/>
          <w:u w:val="single"/>
        </w:rPr>
      </w:pPr>
    </w:p>
    <w:p w:rsidR="002661E3" w:rsidRPr="000A4F42" w:rsidRDefault="002661E3"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Option to Renew</w:t>
      </w:r>
      <w:r w:rsidRPr="000A4F42">
        <w:rPr>
          <w:rFonts w:ascii="Times New Roman" w:hAnsi="Times New Roman"/>
          <w:sz w:val="22"/>
          <w:szCs w:val="22"/>
        </w:rPr>
        <w:t>:</w:t>
      </w:r>
      <w:r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Pr="000A4F42">
        <w:rPr>
          <w:rFonts w:ascii="Times New Roman" w:hAnsi="Times New Roman"/>
          <w:sz w:val="22"/>
          <w:szCs w:val="22"/>
        </w:rPr>
        <w:t xml:space="preserve">Tenant is hereby granted </w:t>
      </w:r>
      <w:r w:rsidR="0097166C">
        <w:rPr>
          <w:rFonts w:ascii="Times New Roman" w:hAnsi="Times New Roman"/>
          <w:sz w:val="22"/>
          <w:szCs w:val="22"/>
        </w:rPr>
        <w:t>Two (2)</w:t>
      </w:r>
      <w:r w:rsidRPr="000A4F42">
        <w:rPr>
          <w:rFonts w:ascii="Times New Roman" w:hAnsi="Times New Roman"/>
          <w:sz w:val="22"/>
          <w:szCs w:val="22"/>
        </w:rPr>
        <w:t xml:space="preserve"> options to renew this Lease for a period of five (5) years each (the “Extended Term”) upon the same terms and conditions, except for the Base</w:t>
      </w:r>
      <w:r w:rsidRPr="000A4F42">
        <w:rPr>
          <w:rFonts w:ascii="Times New Roman" w:hAnsi="Times New Roman"/>
          <w:b/>
          <w:i/>
          <w:sz w:val="22"/>
          <w:szCs w:val="22"/>
        </w:rPr>
        <w:t xml:space="preserve"> </w:t>
      </w:r>
      <w:r w:rsidRPr="000A4F42">
        <w:rPr>
          <w:rFonts w:ascii="Times New Roman" w:hAnsi="Times New Roman"/>
          <w:sz w:val="22"/>
          <w:szCs w:val="22"/>
        </w:rPr>
        <w:t xml:space="preserve">Rent, which shall be as indicated above.  This option shall be exercised by written notice to Landlord not less than one hundred </w:t>
      </w:r>
      <w:r w:rsidR="0097166C">
        <w:rPr>
          <w:rFonts w:ascii="Times New Roman" w:hAnsi="Times New Roman"/>
          <w:sz w:val="22"/>
          <w:szCs w:val="22"/>
        </w:rPr>
        <w:t>eighty</w:t>
      </w:r>
      <w:r w:rsidR="0097166C" w:rsidRPr="000A4F42">
        <w:rPr>
          <w:rFonts w:ascii="Times New Roman" w:hAnsi="Times New Roman"/>
          <w:sz w:val="22"/>
          <w:szCs w:val="22"/>
        </w:rPr>
        <w:t xml:space="preserve"> </w:t>
      </w:r>
      <w:r w:rsidRPr="000A4F42">
        <w:rPr>
          <w:rFonts w:ascii="Times New Roman" w:hAnsi="Times New Roman"/>
          <w:sz w:val="22"/>
          <w:szCs w:val="22"/>
        </w:rPr>
        <w:t>(</w:t>
      </w:r>
      <w:r w:rsidR="0097166C">
        <w:rPr>
          <w:rFonts w:ascii="Times New Roman" w:hAnsi="Times New Roman"/>
          <w:sz w:val="22"/>
          <w:szCs w:val="22"/>
        </w:rPr>
        <w:t>180</w:t>
      </w:r>
      <w:r w:rsidRPr="000A4F42">
        <w:rPr>
          <w:rFonts w:ascii="Times New Roman" w:hAnsi="Times New Roman"/>
          <w:sz w:val="22"/>
          <w:szCs w:val="22"/>
        </w:rPr>
        <w:t>) days prior to the expiration date</w:t>
      </w:r>
      <w:r w:rsidR="00D66D8B" w:rsidRPr="000A4F42">
        <w:rPr>
          <w:rFonts w:ascii="Times New Roman" w:hAnsi="Times New Roman"/>
          <w:sz w:val="22"/>
          <w:szCs w:val="22"/>
        </w:rPr>
        <w:t xml:space="preserve"> of the current term</w:t>
      </w:r>
      <w:r w:rsidR="00D558D9" w:rsidRPr="000A4F42">
        <w:rPr>
          <w:rFonts w:ascii="Times New Roman" w:hAnsi="Times New Roman"/>
          <w:sz w:val="22"/>
          <w:szCs w:val="22"/>
        </w:rPr>
        <w:t xml:space="preserve"> and shall survive permitted transfers</w:t>
      </w:r>
      <w:r w:rsidR="00747BA0">
        <w:rPr>
          <w:rFonts w:ascii="Times New Roman" w:hAnsi="Times New Roman"/>
          <w:sz w:val="22"/>
          <w:szCs w:val="22"/>
        </w:rPr>
        <w:t xml:space="preserve"> (to be defined in the Lease)</w:t>
      </w:r>
      <w:r w:rsidRPr="000A4F42">
        <w:rPr>
          <w:rFonts w:ascii="Times New Roman" w:hAnsi="Times New Roman"/>
          <w:sz w:val="22"/>
          <w:szCs w:val="22"/>
        </w:rPr>
        <w:t>.</w:t>
      </w:r>
    </w:p>
    <w:p w:rsidR="00AF7FB5" w:rsidRPr="000A4F42" w:rsidRDefault="00AF7FB5" w:rsidP="00AF7FB5">
      <w:pPr>
        <w:pStyle w:val="PlainText"/>
        <w:jc w:val="both"/>
        <w:rPr>
          <w:rFonts w:ascii="Times New Roman" w:hAnsi="Times New Roman"/>
          <w:sz w:val="22"/>
          <w:szCs w:val="22"/>
        </w:rPr>
      </w:pPr>
    </w:p>
    <w:p w:rsidR="00774E28" w:rsidRPr="000A4F42" w:rsidRDefault="0094797A" w:rsidP="00DB422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 xml:space="preserve">Landlord </w:t>
      </w:r>
      <w:r w:rsidR="00806117" w:rsidRPr="000A4F42">
        <w:rPr>
          <w:rFonts w:ascii="Times New Roman" w:hAnsi="Times New Roman"/>
          <w:b/>
          <w:sz w:val="22"/>
          <w:szCs w:val="22"/>
          <w:u w:val="single"/>
        </w:rPr>
        <w:t>Improvements:</w:t>
      </w:r>
      <w:r w:rsidR="00806117" w:rsidRPr="000A4F42">
        <w:rPr>
          <w:rFonts w:ascii="Times New Roman" w:hAnsi="Times New Roman"/>
          <w:sz w:val="22"/>
          <w:szCs w:val="22"/>
        </w:rPr>
        <w:t xml:space="preserve">  </w:t>
      </w:r>
      <w:r w:rsidR="00DC44EC">
        <w:rPr>
          <w:rFonts w:ascii="Times New Roman" w:hAnsi="Times New Roman"/>
          <w:sz w:val="22"/>
          <w:szCs w:val="22"/>
        </w:rPr>
        <w:t xml:space="preserve">Agreed. </w:t>
      </w:r>
      <w:r w:rsidR="00806117" w:rsidRPr="000A4F42">
        <w:rPr>
          <w:rFonts w:ascii="Times New Roman" w:hAnsi="Times New Roman"/>
          <w:sz w:val="22"/>
          <w:szCs w:val="22"/>
        </w:rPr>
        <w:t xml:space="preserve">Landlord shall be responsible, at Landlord’s sole cost and expense to </w:t>
      </w:r>
      <w:r w:rsidR="00383B95" w:rsidRPr="000A4F42">
        <w:rPr>
          <w:rFonts w:ascii="Times New Roman" w:hAnsi="Times New Roman"/>
          <w:sz w:val="22"/>
          <w:szCs w:val="22"/>
        </w:rPr>
        <w:t>deliver the Premises, per the specifications attached in “Exhibit A”.</w:t>
      </w:r>
      <w:r w:rsidR="008204D9" w:rsidRPr="000A4F42">
        <w:rPr>
          <w:rFonts w:ascii="Times New Roman" w:hAnsi="Times New Roman"/>
          <w:sz w:val="22"/>
          <w:szCs w:val="22"/>
        </w:rPr>
        <w:t xml:space="preserve">  </w:t>
      </w:r>
      <w:r w:rsidR="00383B95" w:rsidRPr="000A4F42">
        <w:rPr>
          <w:rFonts w:ascii="Times New Roman" w:hAnsi="Times New Roman"/>
          <w:sz w:val="22"/>
          <w:szCs w:val="22"/>
        </w:rPr>
        <w:t>In addition</w:t>
      </w:r>
      <w:r w:rsidR="008204D9" w:rsidRPr="000A4F42">
        <w:rPr>
          <w:rFonts w:ascii="Times New Roman" w:hAnsi="Times New Roman"/>
          <w:sz w:val="22"/>
          <w:szCs w:val="22"/>
        </w:rPr>
        <w:t xml:space="preserve">, Landlord shall provide Tenant with a construction allowance equal to </w:t>
      </w:r>
      <w:r w:rsidR="0097166C" w:rsidRPr="0097166C">
        <w:rPr>
          <w:rFonts w:ascii="Times New Roman" w:hAnsi="Times New Roman"/>
          <w:sz w:val="22"/>
          <w:szCs w:val="22"/>
        </w:rPr>
        <w:t>$</w:t>
      </w:r>
      <w:r w:rsidR="001D517B">
        <w:rPr>
          <w:rFonts w:ascii="Times New Roman" w:hAnsi="Times New Roman"/>
          <w:sz w:val="22"/>
          <w:szCs w:val="22"/>
        </w:rPr>
        <w:t>20,000</w:t>
      </w:r>
      <w:r w:rsidR="008204D9" w:rsidRPr="000A4F42">
        <w:rPr>
          <w:rFonts w:ascii="Times New Roman" w:hAnsi="Times New Roman"/>
          <w:sz w:val="22"/>
          <w:szCs w:val="22"/>
        </w:rPr>
        <w:t xml:space="preserve">.  Such allowance shall be paid to Tenant within thirty (30) days of </w:t>
      </w:r>
      <w:r w:rsidR="00747BA0">
        <w:rPr>
          <w:rFonts w:ascii="Times New Roman" w:hAnsi="Times New Roman"/>
          <w:sz w:val="22"/>
          <w:szCs w:val="22"/>
        </w:rPr>
        <w:t xml:space="preserve">the later to occur of (a) </w:t>
      </w:r>
      <w:r w:rsidR="00383B95" w:rsidRPr="000A4F42">
        <w:rPr>
          <w:rFonts w:ascii="Times New Roman" w:hAnsi="Times New Roman"/>
          <w:sz w:val="22"/>
          <w:szCs w:val="22"/>
        </w:rPr>
        <w:t>Tenant’s opening</w:t>
      </w:r>
      <w:r w:rsidR="00747BA0">
        <w:rPr>
          <w:rFonts w:ascii="Times New Roman" w:hAnsi="Times New Roman"/>
          <w:sz w:val="22"/>
          <w:szCs w:val="22"/>
        </w:rPr>
        <w:t xml:space="preserve"> for business in the Premises, (b) Landlord’s receipt of all invoices, lien releases, </w:t>
      </w:r>
      <w:r w:rsidR="007F0AC8">
        <w:rPr>
          <w:rFonts w:ascii="Times New Roman" w:hAnsi="Times New Roman"/>
          <w:sz w:val="22"/>
          <w:szCs w:val="22"/>
        </w:rPr>
        <w:t>and occupancy permit, or (c) the commencement of Rent</w:t>
      </w:r>
      <w:r w:rsidR="008204D9" w:rsidRPr="000A4F42">
        <w:rPr>
          <w:rFonts w:ascii="Times New Roman" w:hAnsi="Times New Roman"/>
          <w:sz w:val="22"/>
          <w:szCs w:val="22"/>
        </w:rPr>
        <w:t xml:space="preserve">.  In the event payment is not received by Tenant </w:t>
      </w:r>
      <w:r w:rsidR="007F0AC8">
        <w:rPr>
          <w:rFonts w:ascii="Times New Roman" w:hAnsi="Times New Roman"/>
          <w:sz w:val="22"/>
          <w:szCs w:val="22"/>
        </w:rPr>
        <w:t xml:space="preserve">as described above, </w:t>
      </w:r>
      <w:r w:rsidR="008204D9" w:rsidRPr="000A4F42">
        <w:rPr>
          <w:rFonts w:ascii="Times New Roman" w:hAnsi="Times New Roman"/>
          <w:sz w:val="22"/>
          <w:szCs w:val="22"/>
        </w:rPr>
        <w:t>Tenant shall have the</w:t>
      </w:r>
      <w:r w:rsidR="000A18DD" w:rsidRPr="000A4F42">
        <w:rPr>
          <w:rFonts w:ascii="Times New Roman" w:hAnsi="Times New Roman"/>
          <w:sz w:val="22"/>
          <w:szCs w:val="22"/>
        </w:rPr>
        <w:t xml:space="preserve"> </w:t>
      </w:r>
      <w:r w:rsidR="008204D9" w:rsidRPr="000A4F42">
        <w:rPr>
          <w:rFonts w:ascii="Times New Roman" w:hAnsi="Times New Roman"/>
          <w:sz w:val="22"/>
          <w:szCs w:val="22"/>
        </w:rPr>
        <w:t xml:space="preserve">right to </w:t>
      </w:r>
      <w:r w:rsidR="00383B95" w:rsidRPr="000A4F42">
        <w:rPr>
          <w:rFonts w:ascii="Times New Roman" w:hAnsi="Times New Roman"/>
          <w:sz w:val="22"/>
          <w:szCs w:val="22"/>
        </w:rPr>
        <w:t>offset all</w:t>
      </w:r>
      <w:r w:rsidR="008204D9" w:rsidRPr="000A4F42">
        <w:rPr>
          <w:rFonts w:ascii="Times New Roman" w:hAnsi="Times New Roman"/>
          <w:sz w:val="22"/>
          <w:szCs w:val="22"/>
        </w:rPr>
        <w:t xml:space="preserve"> </w:t>
      </w:r>
      <w:r w:rsidR="00383B95" w:rsidRPr="000A4F42">
        <w:rPr>
          <w:rFonts w:ascii="Times New Roman" w:hAnsi="Times New Roman"/>
          <w:sz w:val="22"/>
          <w:szCs w:val="22"/>
        </w:rPr>
        <w:t>r</w:t>
      </w:r>
      <w:r w:rsidR="008204D9" w:rsidRPr="000A4F42">
        <w:rPr>
          <w:rFonts w:ascii="Times New Roman" w:hAnsi="Times New Roman"/>
          <w:sz w:val="22"/>
          <w:szCs w:val="22"/>
        </w:rPr>
        <w:t>ent</w:t>
      </w:r>
      <w:r w:rsidR="00383B95" w:rsidRPr="000A4F42">
        <w:rPr>
          <w:rFonts w:ascii="Times New Roman" w:hAnsi="Times New Roman"/>
          <w:sz w:val="22"/>
          <w:szCs w:val="22"/>
        </w:rPr>
        <w:t>s</w:t>
      </w:r>
      <w:r w:rsidR="008204D9" w:rsidRPr="000A4F42">
        <w:rPr>
          <w:rFonts w:ascii="Times New Roman" w:hAnsi="Times New Roman"/>
          <w:sz w:val="22"/>
          <w:szCs w:val="22"/>
        </w:rPr>
        <w:t xml:space="preserve"> equal to such allowance.</w:t>
      </w:r>
      <w:r w:rsidR="00EE7A4D" w:rsidRPr="000A4F42">
        <w:rPr>
          <w:rFonts w:ascii="Times New Roman" w:hAnsi="Times New Roman"/>
          <w:sz w:val="22"/>
          <w:szCs w:val="22"/>
        </w:rPr>
        <w:t xml:space="preserve"> </w:t>
      </w:r>
      <w:r w:rsidR="00340EA9" w:rsidRPr="000A4F42">
        <w:rPr>
          <w:rFonts w:ascii="Times New Roman" w:hAnsi="Times New Roman"/>
          <w:sz w:val="22"/>
          <w:szCs w:val="22"/>
        </w:rPr>
        <w:t xml:space="preserve">In addition, Landlord </w:t>
      </w:r>
      <w:r w:rsidR="007F0AC8">
        <w:rPr>
          <w:rFonts w:ascii="Times New Roman" w:hAnsi="Times New Roman"/>
          <w:sz w:val="22"/>
          <w:szCs w:val="22"/>
        </w:rPr>
        <w:t>shall have the right to approve</w:t>
      </w:r>
      <w:r w:rsidR="00340EA9" w:rsidRPr="000A4F42">
        <w:rPr>
          <w:rFonts w:ascii="Times New Roman" w:hAnsi="Times New Roman"/>
          <w:sz w:val="22"/>
          <w:szCs w:val="22"/>
        </w:rPr>
        <w:t xml:space="preserve"> all </w:t>
      </w:r>
      <w:r w:rsidR="007F0AC8">
        <w:rPr>
          <w:rFonts w:ascii="Times New Roman" w:hAnsi="Times New Roman"/>
          <w:sz w:val="22"/>
          <w:szCs w:val="22"/>
        </w:rPr>
        <w:t xml:space="preserve">proposed </w:t>
      </w:r>
      <w:r w:rsidR="00340EA9" w:rsidRPr="000A4F42">
        <w:rPr>
          <w:rFonts w:ascii="Times New Roman" w:hAnsi="Times New Roman"/>
          <w:sz w:val="22"/>
          <w:szCs w:val="22"/>
        </w:rPr>
        <w:t>modifications and alterations to the Premises necessary to conduct Tenant’s business.</w:t>
      </w:r>
    </w:p>
    <w:p w:rsidR="00E208C9" w:rsidRPr="000A4F42" w:rsidRDefault="00E208C9" w:rsidP="00E208C9">
      <w:pPr>
        <w:pStyle w:val="PlainText"/>
        <w:ind w:left="720"/>
        <w:jc w:val="both"/>
        <w:rPr>
          <w:rFonts w:ascii="Times New Roman" w:hAnsi="Times New Roman"/>
          <w:b/>
          <w:sz w:val="22"/>
          <w:szCs w:val="22"/>
          <w:u w:val="single"/>
        </w:rPr>
      </w:pPr>
    </w:p>
    <w:p w:rsidR="00715904" w:rsidRPr="009A196E" w:rsidRDefault="00FC2D31" w:rsidP="00715904">
      <w:pPr>
        <w:pStyle w:val="PlainText"/>
        <w:numPr>
          <w:ilvl w:val="0"/>
          <w:numId w:val="1"/>
        </w:numPr>
        <w:ind w:left="360"/>
        <w:jc w:val="both"/>
        <w:rPr>
          <w:sz w:val="22"/>
          <w:szCs w:val="22"/>
        </w:rPr>
      </w:pPr>
      <w:r w:rsidRPr="00A36AA7">
        <w:rPr>
          <w:rFonts w:ascii="Times New Roman" w:hAnsi="Times New Roman"/>
          <w:b/>
          <w:sz w:val="22"/>
          <w:szCs w:val="22"/>
          <w:u w:val="single"/>
        </w:rPr>
        <w:t>Additional Rent</w:t>
      </w:r>
      <w:r w:rsidR="00774E28" w:rsidRPr="00A36AA7">
        <w:rPr>
          <w:rFonts w:ascii="Times New Roman" w:hAnsi="Times New Roman"/>
          <w:sz w:val="22"/>
          <w:szCs w:val="22"/>
        </w:rPr>
        <w:t xml:space="preserve">: In addition to the </w:t>
      </w:r>
      <w:r w:rsidRPr="00A36AA7">
        <w:rPr>
          <w:rFonts w:ascii="Times New Roman" w:hAnsi="Times New Roman"/>
          <w:sz w:val="22"/>
          <w:szCs w:val="22"/>
        </w:rPr>
        <w:t>B</w:t>
      </w:r>
      <w:r w:rsidR="00774E28" w:rsidRPr="00A36AA7">
        <w:rPr>
          <w:rFonts w:ascii="Times New Roman" w:hAnsi="Times New Roman"/>
          <w:sz w:val="22"/>
          <w:szCs w:val="22"/>
        </w:rPr>
        <w:t xml:space="preserve">ase </w:t>
      </w:r>
      <w:r w:rsidRPr="00A36AA7">
        <w:rPr>
          <w:rFonts w:ascii="Times New Roman" w:hAnsi="Times New Roman"/>
          <w:sz w:val="22"/>
          <w:szCs w:val="22"/>
        </w:rPr>
        <w:t>R</w:t>
      </w:r>
      <w:r w:rsidR="00774E28" w:rsidRPr="00A36AA7">
        <w:rPr>
          <w:rFonts w:ascii="Times New Roman" w:hAnsi="Times New Roman"/>
          <w:sz w:val="22"/>
          <w:szCs w:val="22"/>
        </w:rPr>
        <w:t>ent due hereunder, Tenant shall pay its proportionate share of the Common Area Maintenance</w:t>
      </w:r>
      <w:r w:rsidRPr="00AE15EC">
        <w:rPr>
          <w:rFonts w:ascii="Times New Roman" w:hAnsi="Times New Roman"/>
          <w:sz w:val="22"/>
          <w:szCs w:val="22"/>
        </w:rPr>
        <w:t xml:space="preserve"> (CAM)</w:t>
      </w:r>
      <w:r w:rsidR="00774E28" w:rsidRPr="00AE15EC">
        <w:rPr>
          <w:rFonts w:ascii="Times New Roman" w:hAnsi="Times New Roman"/>
          <w:sz w:val="22"/>
          <w:szCs w:val="22"/>
        </w:rPr>
        <w:t xml:space="preserve">, </w:t>
      </w:r>
      <w:smartTag w:uri="urn:schemas-microsoft-com:office:smarttags" w:element="PersonName">
        <w:r w:rsidR="00774E28" w:rsidRPr="00AE15EC">
          <w:rPr>
            <w:rFonts w:ascii="Times New Roman" w:hAnsi="Times New Roman"/>
            <w:sz w:val="22"/>
            <w:szCs w:val="22"/>
          </w:rPr>
          <w:t>Real Estate</w:t>
        </w:r>
      </w:smartTag>
      <w:r w:rsidR="00774E28" w:rsidRPr="00AE15EC">
        <w:rPr>
          <w:rFonts w:ascii="Times New Roman" w:hAnsi="Times New Roman"/>
          <w:sz w:val="22"/>
          <w:szCs w:val="22"/>
        </w:rPr>
        <w:t xml:space="preserve"> Taxes and Liability Insurance charges on a monthly basis.  In no case shall CAM include any capital improvements</w:t>
      </w:r>
      <w:r w:rsidR="00787139" w:rsidRPr="00556958">
        <w:rPr>
          <w:rFonts w:ascii="Times New Roman" w:hAnsi="Times New Roman"/>
          <w:sz w:val="22"/>
          <w:szCs w:val="22"/>
        </w:rPr>
        <w:t xml:space="preserve"> not amortized in accordance with Generally Accepted Accounting Principles</w:t>
      </w:r>
      <w:r w:rsidR="00774E28" w:rsidRPr="00556958">
        <w:rPr>
          <w:rFonts w:ascii="Times New Roman" w:hAnsi="Times New Roman"/>
          <w:sz w:val="22"/>
          <w:szCs w:val="22"/>
        </w:rPr>
        <w:t>. Tenant’s pro rata share shall be based on the size of the Premises divided by the total leasable area of the Shopping Center</w:t>
      </w:r>
      <w:r w:rsidR="00EB72A5" w:rsidRPr="00DD3E7D">
        <w:rPr>
          <w:rFonts w:ascii="Times New Roman" w:hAnsi="Times New Roman"/>
          <w:sz w:val="22"/>
          <w:szCs w:val="22"/>
        </w:rPr>
        <w:t>/Building</w:t>
      </w:r>
      <w:r w:rsidR="00774E28" w:rsidRPr="00DD3E7D">
        <w:rPr>
          <w:rFonts w:ascii="Times New Roman" w:hAnsi="Times New Roman"/>
          <w:sz w:val="22"/>
          <w:szCs w:val="22"/>
        </w:rPr>
        <w:t xml:space="preserve">. </w:t>
      </w:r>
      <w:r w:rsidR="0065070C" w:rsidRPr="00DD3E7D">
        <w:rPr>
          <w:rFonts w:ascii="Times New Roman" w:hAnsi="Times New Roman"/>
          <w:sz w:val="22"/>
          <w:szCs w:val="22"/>
        </w:rPr>
        <w:t xml:space="preserve"> </w:t>
      </w:r>
      <w:r w:rsidR="00892D9B" w:rsidRPr="00DD3E7D">
        <w:rPr>
          <w:rFonts w:ascii="Times New Roman" w:hAnsi="Times New Roman"/>
          <w:sz w:val="22"/>
          <w:szCs w:val="22"/>
        </w:rPr>
        <w:t xml:space="preserve">Please provide the estimated </w:t>
      </w:r>
      <w:r w:rsidR="00DB422B" w:rsidRPr="00CF2E69">
        <w:rPr>
          <w:rFonts w:ascii="Times New Roman" w:hAnsi="Times New Roman"/>
          <w:sz w:val="22"/>
          <w:szCs w:val="22"/>
        </w:rPr>
        <w:t>Additional Rent</w:t>
      </w:r>
      <w:r w:rsidR="00774E28" w:rsidRPr="00CF2E69">
        <w:rPr>
          <w:rFonts w:ascii="Times New Roman" w:hAnsi="Times New Roman"/>
          <w:sz w:val="22"/>
          <w:szCs w:val="22"/>
        </w:rPr>
        <w:t xml:space="preserve"> charges</w:t>
      </w:r>
      <w:r w:rsidR="00892D9B" w:rsidRPr="00382C81">
        <w:rPr>
          <w:rFonts w:ascii="Times New Roman" w:hAnsi="Times New Roman"/>
          <w:sz w:val="22"/>
          <w:szCs w:val="22"/>
        </w:rPr>
        <w:t xml:space="preserve">. Said charges </w:t>
      </w:r>
      <w:r w:rsidR="00E448C7" w:rsidRPr="00382C81">
        <w:rPr>
          <w:rFonts w:ascii="Times New Roman" w:hAnsi="Times New Roman"/>
          <w:sz w:val="22"/>
          <w:szCs w:val="22"/>
        </w:rPr>
        <w:t>shall be reconciled with actual charges at year-end.</w:t>
      </w:r>
      <w:r w:rsidR="00774E28" w:rsidRPr="00A36AA7">
        <w:rPr>
          <w:rFonts w:ascii="Times New Roman" w:hAnsi="Times New Roman"/>
          <w:sz w:val="22"/>
          <w:szCs w:val="22"/>
        </w:rPr>
        <w:t xml:space="preserve">  Landlord will provide an annual </w:t>
      </w:r>
      <w:r w:rsidR="00D558D9" w:rsidRPr="00A36AA7">
        <w:rPr>
          <w:rFonts w:ascii="Times New Roman" w:hAnsi="Times New Roman"/>
          <w:sz w:val="22"/>
          <w:szCs w:val="22"/>
        </w:rPr>
        <w:t xml:space="preserve">cumulative </w:t>
      </w:r>
      <w:r w:rsidR="00774E28" w:rsidRPr="00A36AA7">
        <w:rPr>
          <w:rFonts w:ascii="Times New Roman" w:hAnsi="Times New Roman"/>
          <w:sz w:val="22"/>
          <w:szCs w:val="22"/>
        </w:rPr>
        <w:t>cap on controllable</w:t>
      </w:r>
      <w:r w:rsidR="0065070C" w:rsidRPr="00A36AA7">
        <w:rPr>
          <w:rFonts w:ascii="Times New Roman" w:hAnsi="Times New Roman"/>
          <w:sz w:val="22"/>
          <w:szCs w:val="22"/>
        </w:rPr>
        <w:t xml:space="preserve"> </w:t>
      </w:r>
      <w:r w:rsidR="00774E28" w:rsidRPr="00A36AA7">
        <w:rPr>
          <w:rFonts w:ascii="Times New Roman" w:hAnsi="Times New Roman"/>
          <w:sz w:val="22"/>
          <w:szCs w:val="22"/>
        </w:rPr>
        <w:t xml:space="preserve">operating expenses at </w:t>
      </w:r>
      <w:r w:rsidR="00427A54" w:rsidRPr="00A36AA7">
        <w:rPr>
          <w:rFonts w:ascii="Times New Roman" w:hAnsi="Times New Roman"/>
          <w:sz w:val="22"/>
          <w:szCs w:val="22"/>
        </w:rPr>
        <w:t>5</w:t>
      </w:r>
      <w:r w:rsidR="00774E28" w:rsidRPr="00A36AA7">
        <w:rPr>
          <w:rFonts w:ascii="Times New Roman" w:hAnsi="Times New Roman"/>
          <w:sz w:val="22"/>
          <w:szCs w:val="22"/>
        </w:rPr>
        <w:t>% per year</w:t>
      </w:r>
      <w:ins w:id="8" w:author="Greg Giacopuzzi" w:date="2015-05-12T17:58:00Z">
        <w:r w:rsidR="009A196E">
          <w:rPr>
            <w:rFonts w:ascii="Times New Roman" w:hAnsi="Times New Roman"/>
            <w:sz w:val="22"/>
            <w:szCs w:val="22"/>
          </w:rPr>
          <w:t xml:space="preserve"> </w:t>
        </w:r>
      </w:ins>
      <w:ins w:id="9" w:author="Greg Giacopuzzi" w:date="2015-05-12T11:42:00Z">
        <w:r w:rsidR="00241371" w:rsidRPr="00241371">
          <w:rPr>
            <w:rFonts w:ascii="Times New Roman" w:hAnsi="Times New Roman"/>
            <w:sz w:val="22"/>
            <w:szCs w:val="22"/>
          </w:rPr>
          <w:t>(over the highest previous year)</w:t>
        </w:r>
      </w:ins>
      <w:r w:rsidR="00774E28" w:rsidRPr="00A36AA7">
        <w:rPr>
          <w:rFonts w:ascii="Times New Roman" w:hAnsi="Times New Roman"/>
          <w:sz w:val="22"/>
          <w:szCs w:val="22"/>
        </w:rPr>
        <w:t>.</w:t>
      </w:r>
      <w:r w:rsidR="00774E28" w:rsidRPr="00A36AA7">
        <w:rPr>
          <w:rFonts w:ascii="Times New Roman" w:hAnsi="Times New Roman"/>
          <w:sz w:val="22"/>
          <w:szCs w:val="22"/>
        </w:rPr>
        <w:t xml:space="preserve"> Controllable operating expenses would be those which are reasonably controllable by Landlord, and would specifically exclu</w:t>
      </w:r>
      <w:r w:rsidR="001618AF" w:rsidRPr="00A36AA7">
        <w:rPr>
          <w:rFonts w:ascii="Times New Roman" w:hAnsi="Times New Roman"/>
          <w:sz w:val="22"/>
          <w:szCs w:val="22"/>
        </w:rPr>
        <w:t xml:space="preserve">de real estate taxes, insurance, </w:t>
      </w:r>
      <w:r w:rsidR="00774E28" w:rsidRPr="00A36AA7">
        <w:rPr>
          <w:rFonts w:ascii="Times New Roman" w:hAnsi="Times New Roman"/>
          <w:sz w:val="22"/>
          <w:szCs w:val="22"/>
        </w:rPr>
        <w:t>utilities</w:t>
      </w:r>
      <w:r w:rsidR="001618AF" w:rsidRPr="00A36AA7">
        <w:rPr>
          <w:rFonts w:ascii="Times New Roman" w:hAnsi="Times New Roman"/>
          <w:sz w:val="22"/>
          <w:szCs w:val="22"/>
        </w:rPr>
        <w:t>, and snow/ice removal</w:t>
      </w:r>
      <w:r w:rsidR="00774E28" w:rsidRPr="00A36AA7">
        <w:rPr>
          <w:rFonts w:ascii="Times New Roman" w:hAnsi="Times New Roman"/>
          <w:sz w:val="22"/>
          <w:szCs w:val="22"/>
        </w:rPr>
        <w:t xml:space="preserve">. </w:t>
      </w:r>
      <w:r w:rsidR="00DC44EC" w:rsidRPr="009A196E">
        <w:rPr>
          <w:rFonts w:ascii="Times New Roman" w:hAnsi="Times New Roman"/>
          <w:sz w:val="22"/>
          <w:szCs w:val="22"/>
        </w:rPr>
        <w:t xml:space="preserve">Tenant shall </w:t>
      </w:r>
      <w:del w:id="10" w:author="Greg Giacopuzzi" w:date="2015-05-12T17:56:00Z">
        <w:r w:rsidR="00DC44EC" w:rsidRPr="009A196E" w:rsidDel="009A196E">
          <w:rPr>
            <w:rFonts w:ascii="Times New Roman" w:hAnsi="Times New Roman"/>
            <w:sz w:val="22"/>
            <w:szCs w:val="22"/>
          </w:rPr>
          <w:delText>not be responsibly for</w:delText>
        </w:r>
      </w:del>
      <w:ins w:id="11" w:author="Greg Giacopuzzi" w:date="2015-05-12T17:56:00Z">
        <w:r w:rsidR="009A196E">
          <w:rPr>
            <w:rFonts w:ascii="Times New Roman" w:hAnsi="Times New Roman"/>
            <w:sz w:val="22"/>
            <w:szCs w:val="22"/>
          </w:rPr>
          <w:t>also</w:t>
        </w:r>
      </w:ins>
      <w:r w:rsidR="00DC44EC" w:rsidRPr="009A196E">
        <w:rPr>
          <w:rFonts w:ascii="Times New Roman" w:hAnsi="Times New Roman"/>
          <w:sz w:val="22"/>
          <w:szCs w:val="22"/>
        </w:rPr>
        <w:t xml:space="preserve"> </w:t>
      </w:r>
      <w:del w:id="12" w:author="Greg Giacopuzzi" w:date="2015-05-12T17:56:00Z">
        <w:r w:rsidR="00DC44EC" w:rsidRPr="009A196E" w:rsidDel="009A196E">
          <w:rPr>
            <w:rFonts w:ascii="Times New Roman" w:hAnsi="Times New Roman"/>
            <w:sz w:val="22"/>
            <w:szCs w:val="22"/>
          </w:rPr>
          <w:delText>contributing</w:delText>
        </w:r>
        <w:r w:rsidR="00DC44EC" w:rsidRPr="009A196E" w:rsidDel="009A196E">
          <w:rPr>
            <w:rFonts w:ascii="Times New Roman" w:hAnsi="Times New Roman"/>
            <w:sz w:val="22"/>
            <w:szCs w:val="22"/>
          </w:rPr>
          <w:delText xml:space="preserve"> </w:delText>
        </w:r>
      </w:del>
      <w:ins w:id="13" w:author="Greg Giacopuzzi" w:date="2015-05-12T17:56:00Z">
        <w:r w:rsidR="009A196E" w:rsidRPr="009A196E">
          <w:rPr>
            <w:rFonts w:ascii="Times New Roman" w:hAnsi="Times New Roman"/>
            <w:sz w:val="22"/>
            <w:szCs w:val="22"/>
          </w:rPr>
          <w:t>contribut</w:t>
        </w:r>
        <w:r w:rsidR="009A196E">
          <w:rPr>
            <w:rFonts w:ascii="Times New Roman" w:hAnsi="Times New Roman"/>
            <w:sz w:val="22"/>
            <w:szCs w:val="22"/>
          </w:rPr>
          <w:t>e $500.00 annually</w:t>
        </w:r>
        <w:r w:rsidR="009A196E" w:rsidRPr="009A196E">
          <w:rPr>
            <w:rFonts w:ascii="Times New Roman" w:hAnsi="Times New Roman"/>
            <w:sz w:val="22"/>
            <w:szCs w:val="22"/>
          </w:rPr>
          <w:t xml:space="preserve"> </w:t>
        </w:r>
      </w:ins>
      <w:r w:rsidR="00DC44EC" w:rsidRPr="009A196E">
        <w:rPr>
          <w:rFonts w:ascii="Times New Roman" w:hAnsi="Times New Roman"/>
          <w:sz w:val="22"/>
          <w:szCs w:val="22"/>
        </w:rPr>
        <w:t>to Landlord’s Marketing Fund</w:t>
      </w:r>
      <w:ins w:id="14" w:author="Greg Giacopuzzi" w:date="2015-05-12T17:57:00Z">
        <w:r w:rsidR="009A196E">
          <w:rPr>
            <w:rFonts w:ascii="Times New Roman" w:hAnsi="Times New Roman"/>
            <w:sz w:val="22"/>
            <w:szCs w:val="22"/>
          </w:rPr>
          <w:t xml:space="preserve"> in the event Landlord </w:t>
        </w:r>
        <w:r w:rsidR="009A196E">
          <w:rPr>
            <w:rFonts w:ascii="Times New Roman" w:hAnsi="Times New Roman"/>
            <w:sz w:val="22"/>
            <w:szCs w:val="22"/>
          </w:rPr>
          <w:t>institutes</w:t>
        </w:r>
        <w:r w:rsidR="009A196E">
          <w:rPr>
            <w:rFonts w:ascii="Times New Roman" w:hAnsi="Times New Roman"/>
            <w:sz w:val="22"/>
            <w:szCs w:val="22"/>
          </w:rPr>
          <w:t xml:space="preserve"> a marketing program at the Shopping Center</w:t>
        </w:r>
      </w:ins>
      <w:r w:rsidR="00DC44EC" w:rsidRPr="009A196E">
        <w:rPr>
          <w:rFonts w:ascii="Times New Roman" w:hAnsi="Times New Roman"/>
          <w:sz w:val="22"/>
          <w:szCs w:val="22"/>
        </w:rPr>
        <w:t>.</w:t>
      </w:r>
    </w:p>
    <w:p w:rsidR="00715904" w:rsidRPr="000A4F42" w:rsidRDefault="00715904" w:rsidP="00715904">
      <w:pPr>
        <w:pStyle w:val="PlainText"/>
        <w:ind w:left="360"/>
        <w:jc w:val="both"/>
        <w:rPr>
          <w:rFonts w:ascii="Times New Roman" w:hAnsi="Times New Roman"/>
          <w:sz w:val="22"/>
          <w:szCs w:val="22"/>
        </w:rPr>
      </w:pPr>
    </w:p>
    <w:p w:rsidR="00CD3728" w:rsidRDefault="00CD3728" w:rsidP="007A4F1B">
      <w:pPr>
        <w:pStyle w:val="PlainText"/>
        <w:numPr>
          <w:ilvl w:val="0"/>
          <w:numId w:val="1"/>
        </w:numPr>
        <w:jc w:val="both"/>
        <w:rPr>
          <w:rFonts w:ascii="Times New Roman" w:hAnsi="Times New Roman"/>
          <w:sz w:val="22"/>
          <w:szCs w:val="22"/>
        </w:rPr>
      </w:pPr>
      <w:r>
        <w:rPr>
          <w:rFonts w:ascii="Times New Roman" w:hAnsi="Times New Roman"/>
          <w:b/>
          <w:sz w:val="22"/>
          <w:szCs w:val="22"/>
          <w:u w:val="single"/>
        </w:rPr>
        <w:t>Security Deposit</w:t>
      </w:r>
      <w:r w:rsidRPr="00CD3728">
        <w:rPr>
          <w:rFonts w:ascii="Times New Roman" w:hAnsi="Times New Roman"/>
          <w:sz w:val="22"/>
          <w:szCs w:val="22"/>
        </w:rPr>
        <w:t xml:space="preserve">: Subject to Landlord’s review and approval of Tenant’s financials, Tenant shall deposit a sum equal to </w:t>
      </w:r>
      <w:r w:rsidR="0097166C">
        <w:rPr>
          <w:rFonts w:ascii="Times New Roman" w:hAnsi="Times New Roman"/>
          <w:sz w:val="22"/>
          <w:szCs w:val="22"/>
        </w:rPr>
        <w:t>two (2)</w:t>
      </w:r>
      <w:r w:rsidRPr="00CD3728">
        <w:rPr>
          <w:rFonts w:ascii="Times New Roman" w:hAnsi="Times New Roman"/>
          <w:sz w:val="22"/>
          <w:szCs w:val="22"/>
        </w:rPr>
        <w:t xml:space="preserve"> month’s Base Rent.  </w:t>
      </w:r>
      <w:r w:rsidR="00305ABA" w:rsidRPr="009A196E">
        <w:rPr>
          <w:rFonts w:ascii="Times New Roman" w:hAnsi="Times New Roman"/>
          <w:sz w:val="22"/>
          <w:szCs w:val="22"/>
        </w:rPr>
        <w:t>If Tenant is not default under the terms of the lease and has made timely rental payments, one month of security deposit shall be applied to month 37 rent.</w:t>
      </w:r>
      <w:r w:rsidR="00305ABA">
        <w:rPr>
          <w:rFonts w:ascii="Times New Roman" w:hAnsi="Times New Roman"/>
          <w:sz w:val="22"/>
          <w:szCs w:val="22"/>
        </w:rPr>
        <w:t xml:space="preserve"> </w:t>
      </w:r>
      <w:r w:rsidRPr="00CD3728">
        <w:rPr>
          <w:rFonts w:ascii="Times New Roman" w:hAnsi="Times New Roman"/>
          <w:sz w:val="22"/>
          <w:szCs w:val="22"/>
        </w:rPr>
        <w:t>First month’s rent prepaid, will also be required upon lease execution.</w:t>
      </w:r>
    </w:p>
    <w:p w:rsidR="00CD3728" w:rsidRPr="00CD3728" w:rsidRDefault="00CD3728" w:rsidP="00CD3728">
      <w:pPr>
        <w:pStyle w:val="PlainText"/>
        <w:ind w:left="720"/>
        <w:jc w:val="both"/>
        <w:rPr>
          <w:rFonts w:ascii="Times New Roman" w:hAnsi="Times New Roman"/>
          <w:sz w:val="22"/>
          <w:szCs w:val="22"/>
        </w:rPr>
      </w:pPr>
    </w:p>
    <w:p w:rsidR="00806117" w:rsidRPr="009A196E" w:rsidRDefault="00AD7B42" w:rsidP="007A4F1B">
      <w:pPr>
        <w:pStyle w:val="PlainText"/>
        <w:numPr>
          <w:ilvl w:val="0"/>
          <w:numId w:val="1"/>
        </w:numPr>
        <w:jc w:val="both"/>
        <w:rPr>
          <w:rFonts w:ascii="Times New Roman" w:hAnsi="Times New Roman"/>
          <w:sz w:val="22"/>
          <w:szCs w:val="22"/>
        </w:rPr>
      </w:pPr>
      <w:r w:rsidRPr="009A196E">
        <w:rPr>
          <w:rFonts w:ascii="Times New Roman" w:hAnsi="Times New Roman"/>
          <w:b/>
          <w:sz w:val="22"/>
          <w:szCs w:val="22"/>
          <w:u w:val="single"/>
        </w:rPr>
        <w:t>Exclusive Use</w:t>
      </w:r>
      <w:r w:rsidRPr="009A196E">
        <w:rPr>
          <w:rFonts w:ascii="Times New Roman" w:hAnsi="Times New Roman"/>
          <w:sz w:val="22"/>
          <w:szCs w:val="22"/>
        </w:rPr>
        <w:t xml:space="preserve">: </w:t>
      </w:r>
      <w:ins w:id="15" w:author="Greg Giacopuzzi" w:date="2015-05-12T17:55:00Z">
        <w:r w:rsidR="009A196E" w:rsidRPr="009A196E">
          <w:rPr>
            <w:rFonts w:ascii="Times New Roman" w:hAnsi="Times New Roman"/>
            <w:sz w:val="22"/>
            <w:szCs w:val="22"/>
          </w:rPr>
          <w:t xml:space="preserve">During the Initial Term of the Lease, Landlord agrees not to lease space in the shopping center to the following operators: Subway, Jersey Mike’s, Firehouse Subs, </w:t>
        </w:r>
        <w:proofErr w:type="spellStart"/>
        <w:r w:rsidR="009A196E" w:rsidRPr="009A196E">
          <w:rPr>
            <w:rFonts w:ascii="Times New Roman" w:hAnsi="Times New Roman"/>
            <w:sz w:val="22"/>
            <w:szCs w:val="22"/>
          </w:rPr>
          <w:t>Blimpie’s</w:t>
        </w:r>
        <w:proofErr w:type="spellEnd"/>
        <w:r w:rsidR="009A196E" w:rsidRPr="009A196E">
          <w:rPr>
            <w:rFonts w:ascii="Times New Roman" w:hAnsi="Times New Roman"/>
            <w:sz w:val="22"/>
            <w:szCs w:val="22"/>
          </w:rPr>
          <w:t>, Togo’s, and Quizno’s.</w:t>
        </w:r>
      </w:ins>
      <w:ins w:id="16" w:author="Greg Giacopuzzi" w:date="2015-05-12T17:56:00Z">
        <w:r w:rsidR="009A196E">
          <w:rPr>
            <w:rFonts w:ascii="Times New Roman" w:hAnsi="Times New Roman"/>
            <w:sz w:val="22"/>
            <w:szCs w:val="22"/>
          </w:rPr>
          <w:t xml:space="preserve"> </w:t>
        </w:r>
      </w:ins>
      <w:del w:id="17" w:author="Greg Giacopuzzi" w:date="2015-05-12T17:55:00Z">
        <w:r w:rsidR="00F71B4B" w:rsidRPr="009A196E" w:rsidDel="009A196E">
          <w:rPr>
            <w:rFonts w:ascii="Times New Roman" w:hAnsi="Times New Roman"/>
            <w:sz w:val="22"/>
            <w:szCs w:val="22"/>
          </w:rPr>
          <w:delText>Landlord</w:delText>
        </w:r>
        <w:r w:rsidRPr="009A196E" w:rsidDel="009A196E">
          <w:rPr>
            <w:rFonts w:ascii="Times New Roman" w:hAnsi="Times New Roman"/>
            <w:sz w:val="22"/>
            <w:szCs w:val="22"/>
          </w:rPr>
          <w:delText xml:space="preserve"> agrees not to lease any space to a Tenant</w:delText>
        </w:r>
        <w:r w:rsidR="00AF1647" w:rsidRPr="009A196E" w:rsidDel="009A196E">
          <w:rPr>
            <w:rFonts w:ascii="Times New Roman" w:hAnsi="Times New Roman"/>
            <w:sz w:val="22"/>
            <w:szCs w:val="22"/>
          </w:rPr>
          <w:delText>, regardless of retail or restaurant designation, with</w:delText>
        </w:r>
        <w:r w:rsidR="002661E3" w:rsidRPr="009A196E" w:rsidDel="009A196E">
          <w:rPr>
            <w:rFonts w:ascii="Times New Roman" w:hAnsi="Times New Roman"/>
            <w:sz w:val="22"/>
            <w:szCs w:val="22"/>
          </w:rPr>
          <w:delText>in the shopping center</w:delText>
        </w:r>
        <w:r w:rsidR="0034512D" w:rsidRPr="009A196E" w:rsidDel="009A196E">
          <w:rPr>
            <w:rFonts w:ascii="Times New Roman" w:hAnsi="Times New Roman"/>
            <w:sz w:val="22"/>
            <w:szCs w:val="22"/>
          </w:rPr>
          <w:delText>,</w:delText>
        </w:r>
        <w:r w:rsidR="002661E3" w:rsidRPr="009A196E" w:rsidDel="009A196E">
          <w:rPr>
            <w:rFonts w:ascii="Times New Roman" w:hAnsi="Times New Roman"/>
            <w:sz w:val="22"/>
            <w:szCs w:val="22"/>
          </w:rPr>
          <w:delText xml:space="preserve"> including all outlot </w:delText>
        </w:r>
        <w:r w:rsidR="00AF1647" w:rsidRPr="009A196E" w:rsidDel="009A196E">
          <w:rPr>
            <w:rFonts w:ascii="Times New Roman" w:hAnsi="Times New Roman"/>
            <w:sz w:val="22"/>
            <w:szCs w:val="22"/>
          </w:rPr>
          <w:delText>tenancy,</w:delText>
        </w:r>
        <w:r w:rsidRPr="009A196E" w:rsidDel="009A196E">
          <w:rPr>
            <w:rFonts w:ascii="Times New Roman" w:hAnsi="Times New Roman"/>
            <w:sz w:val="22"/>
            <w:szCs w:val="22"/>
          </w:rPr>
          <w:delText xml:space="preserve"> nor allow any of its current Tenant's, including temporary vendors, to offer, sell or provide </w:delText>
        </w:r>
        <w:r w:rsidR="00AF1647" w:rsidRPr="009A196E" w:rsidDel="009A196E">
          <w:rPr>
            <w:rFonts w:ascii="Times New Roman" w:hAnsi="Times New Roman"/>
            <w:sz w:val="22"/>
            <w:szCs w:val="22"/>
          </w:rPr>
          <w:delText xml:space="preserve">sandwiches of any kind, </w:delText>
        </w:r>
        <w:r w:rsidR="0034512D" w:rsidRPr="009A196E" w:rsidDel="009A196E">
          <w:rPr>
            <w:rFonts w:ascii="Times New Roman" w:hAnsi="Times New Roman"/>
            <w:sz w:val="22"/>
            <w:szCs w:val="22"/>
          </w:rPr>
          <w:delText>pre-made or made to order, for on or off</w:delText>
        </w:r>
        <w:r w:rsidR="00AF1647" w:rsidRPr="009A196E" w:rsidDel="009A196E">
          <w:rPr>
            <w:rFonts w:ascii="Times New Roman" w:hAnsi="Times New Roman"/>
            <w:sz w:val="22"/>
            <w:szCs w:val="22"/>
          </w:rPr>
          <w:delText xml:space="preserve"> premises consumption.  </w:delText>
        </w:r>
        <w:r w:rsidR="00AA6B42" w:rsidRPr="009A196E" w:rsidDel="009A196E">
          <w:rPr>
            <w:rFonts w:ascii="Times New Roman" w:hAnsi="Times New Roman"/>
            <w:sz w:val="22"/>
            <w:szCs w:val="22"/>
          </w:rPr>
          <w:delText xml:space="preserve">Should Landlord </w:delText>
        </w:r>
        <w:r w:rsidR="00877446" w:rsidRPr="009A196E" w:rsidDel="009A196E">
          <w:rPr>
            <w:rFonts w:ascii="Times New Roman" w:hAnsi="Times New Roman"/>
            <w:sz w:val="22"/>
            <w:szCs w:val="22"/>
          </w:rPr>
          <w:delText xml:space="preserve">or rogue tenant </w:delText>
        </w:r>
        <w:r w:rsidR="00AA6B42" w:rsidRPr="009A196E" w:rsidDel="009A196E">
          <w:rPr>
            <w:rFonts w:ascii="Times New Roman" w:hAnsi="Times New Roman"/>
            <w:sz w:val="22"/>
            <w:szCs w:val="22"/>
          </w:rPr>
          <w:delText xml:space="preserve">violate this exclusive, Tenant may immediately </w:delText>
        </w:r>
        <w:r w:rsidR="00877446" w:rsidRPr="009A196E" w:rsidDel="009A196E">
          <w:rPr>
            <w:rFonts w:ascii="Times New Roman" w:hAnsi="Times New Roman"/>
            <w:sz w:val="22"/>
            <w:szCs w:val="22"/>
          </w:rPr>
          <w:delText>begin</w:delText>
        </w:r>
        <w:r w:rsidR="00AA6B42" w:rsidRPr="009A196E" w:rsidDel="009A196E">
          <w:rPr>
            <w:rFonts w:ascii="Times New Roman" w:hAnsi="Times New Roman"/>
            <w:sz w:val="22"/>
            <w:szCs w:val="22"/>
          </w:rPr>
          <w:delText xml:space="preserve"> paying</w:delText>
        </w:r>
        <w:r w:rsidR="00877446" w:rsidRPr="009A196E" w:rsidDel="009A196E">
          <w:rPr>
            <w:rFonts w:ascii="Times New Roman" w:hAnsi="Times New Roman"/>
            <w:sz w:val="22"/>
            <w:szCs w:val="22"/>
          </w:rPr>
          <w:delText xml:space="preserve"> 25% of base rent until the condition is remedied.</w:delText>
        </w:r>
        <w:r w:rsidR="00363F82" w:rsidRPr="009A196E" w:rsidDel="009A196E">
          <w:rPr>
            <w:rFonts w:ascii="Times New Roman" w:hAnsi="Times New Roman"/>
            <w:sz w:val="22"/>
            <w:szCs w:val="22"/>
          </w:rPr>
          <w:delText xml:space="preserve"> </w:delText>
        </w:r>
        <w:r w:rsidR="00877446" w:rsidRPr="009A196E" w:rsidDel="009A196E">
          <w:rPr>
            <w:rFonts w:ascii="Times New Roman" w:hAnsi="Times New Roman"/>
            <w:sz w:val="22"/>
            <w:szCs w:val="22"/>
          </w:rPr>
          <w:delText xml:space="preserve">Should condition not be remedied within </w:delText>
        </w:r>
        <w:r w:rsidR="00715904" w:rsidRPr="009A196E" w:rsidDel="009A196E">
          <w:rPr>
            <w:rFonts w:ascii="Times New Roman" w:hAnsi="Times New Roman"/>
            <w:sz w:val="22"/>
            <w:szCs w:val="22"/>
          </w:rPr>
          <w:delText>twelve (</w:delText>
        </w:r>
        <w:r w:rsidR="00877446" w:rsidRPr="009A196E" w:rsidDel="009A196E">
          <w:rPr>
            <w:rFonts w:ascii="Times New Roman" w:hAnsi="Times New Roman"/>
            <w:sz w:val="22"/>
            <w:szCs w:val="22"/>
          </w:rPr>
          <w:delText>12) months of reduced rent period</w:delText>
        </w:r>
        <w:r w:rsidR="00363F82" w:rsidRPr="009A196E" w:rsidDel="009A196E">
          <w:rPr>
            <w:rFonts w:ascii="Times New Roman" w:hAnsi="Times New Roman"/>
            <w:sz w:val="22"/>
            <w:szCs w:val="22"/>
          </w:rPr>
          <w:delText xml:space="preserve">, </w:delText>
        </w:r>
        <w:r w:rsidR="00877446" w:rsidRPr="009A196E" w:rsidDel="009A196E">
          <w:rPr>
            <w:rFonts w:ascii="Times New Roman" w:hAnsi="Times New Roman"/>
            <w:sz w:val="22"/>
            <w:szCs w:val="22"/>
          </w:rPr>
          <w:delText>Tenant shall have the option to terminate the lease and Landlord will pay back all unamortized leasehold improvements or Tenant may return to scheduled rents</w:delText>
        </w:r>
      </w:del>
      <w:r w:rsidR="00363F82" w:rsidRPr="009A196E">
        <w:rPr>
          <w:rFonts w:ascii="Times New Roman" w:hAnsi="Times New Roman"/>
          <w:sz w:val="22"/>
          <w:szCs w:val="22"/>
        </w:rPr>
        <w:t>.</w:t>
      </w:r>
    </w:p>
    <w:p w:rsidR="00846D99" w:rsidRPr="000A4F42" w:rsidRDefault="00846D99" w:rsidP="00846D99">
      <w:pPr>
        <w:pStyle w:val="PlainText"/>
        <w:jc w:val="both"/>
        <w:rPr>
          <w:rFonts w:ascii="Times New Roman" w:hAnsi="Times New Roman"/>
          <w:sz w:val="22"/>
          <w:szCs w:val="22"/>
        </w:rPr>
      </w:pPr>
    </w:p>
    <w:p w:rsidR="00846D99" w:rsidRPr="000A4F42" w:rsidRDefault="00665619" w:rsidP="00846D99">
      <w:pPr>
        <w:pStyle w:val="PlainText"/>
        <w:numPr>
          <w:ilvl w:val="0"/>
          <w:numId w:val="1"/>
        </w:numPr>
        <w:jc w:val="both"/>
        <w:rPr>
          <w:rFonts w:ascii="Times New Roman" w:hAnsi="Times New Roman"/>
          <w:b/>
          <w:sz w:val="22"/>
          <w:szCs w:val="22"/>
        </w:rPr>
      </w:pPr>
      <w:r w:rsidRPr="000A4F42">
        <w:rPr>
          <w:rFonts w:ascii="Times New Roman" w:hAnsi="Times New Roman"/>
          <w:b/>
          <w:sz w:val="22"/>
          <w:szCs w:val="22"/>
          <w:u w:val="single"/>
        </w:rPr>
        <w:t>O</w:t>
      </w:r>
      <w:r w:rsidR="00846D99" w:rsidRPr="000A4F42">
        <w:rPr>
          <w:rFonts w:ascii="Times New Roman" w:hAnsi="Times New Roman"/>
          <w:b/>
          <w:sz w:val="22"/>
          <w:szCs w:val="22"/>
          <w:u w:val="single"/>
        </w:rPr>
        <w:t>pening</w:t>
      </w:r>
      <w:r w:rsidRPr="000A4F42">
        <w:rPr>
          <w:rFonts w:ascii="Times New Roman" w:hAnsi="Times New Roman"/>
          <w:b/>
          <w:sz w:val="22"/>
          <w:szCs w:val="22"/>
          <w:u w:val="single"/>
        </w:rPr>
        <w:t xml:space="preserve"> C</w:t>
      </w:r>
      <w:r w:rsidR="00846D99" w:rsidRPr="000A4F42">
        <w:rPr>
          <w:rFonts w:ascii="Times New Roman" w:hAnsi="Times New Roman"/>
          <w:b/>
          <w:sz w:val="22"/>
          <w:szCs w:val="22"/>
          <w:u w:val="single"/>
        </w:rPr>
        <w:t>o</w:t>
      </w:r>
      <w:r w:rsidRPr="000A4F42">
        <w:rPr>
          <w:rFonts w:ascii="Times New Roman" w:hAnsi="Times New Roman"/>
          <w:b/>
          <w:sz w:val="22"/>
          <w:szCs w:val="22"/>
          <w:u w:val="single"/>
        </w:rPr>
        <w:t>-T</w:t>
      </w:r>
      <w:r w:rsidR="00846D99" w:rsidRPr="000A4F42">
        <w:rPr>
          <w:rFonts w:ascii="Times New Roman" w:hAnsi="Times New Roman"/>
          <w:b/>
          <w:sz w:val="22"/>
          <w:szCs w:val="22"/>
          <w:u w:val="single"/>
        </w:rPr>
        <w:t>enancy</w:t>
      </w:r>
      <w:r w:rsidRPr="000A4F42">
        <w:rPr>
          <w:rFonts w:ascii="Times New Roman" w:hAnsi="Times New Roman"/>
          <w:b/>
          <w:sz w:val="22"/>
          <w:szCs w:val="22"/>
        </w:rPr>
        <w:t xml:space="preserve">: </w:t>
      </w:r>
      <w:r w:rsidR="008172A5" w:rsidRPr="008172A5">
        <w:rPr>
          <w:rFonts w:ascii="Times New Roman" w:hAnsi="Times New Roman"/>
          <w:sz w:val="22"/>
          <w:szCs w:val="22"/>
        </w:rPr>
        <w:t>Agreed.</w:t>
      </w:r>
      <w:r w:rsidR="00DC44EC">
        <w:rPr>
          <w:rFonts w:ascii="Times New Roman" w:hAnsi="Times New Roman"/>
          <w:b/>
          <w:sz w:val="22"/>
          <w:szCs w:val="22"/>
        </w:rPr>
        <w:t xml:space="preserve"> </w:t>
      </w:r>
      <w:r w:rsidR="0097166C">
        <w:rPr>
          <w:rFonts w:ascii="Times New Roman" w:hAnsi="Times New Roman"/>
          <w:sz w:val="22"/>
          <w:szCs w:val="22"/>
        </w:rPr>
        <w:t>None</w:t>
      </w:r>
      <w:r w:rsidR="00846D99" w:rsidRPr="000A4F42">
        <w:rPr>
          <w:rFonts w:ascii="Times New Roman" w:hAnsi="Times New Roman"/>
          <w:b/>
          <w:sz w:val="22"/>
          <w:szCs w:val="22"/>
        </w:rPr>
        <w:t>.</w:t>
      </w:r>
      <w:r w:rsidR="00892D9B" w:rsidRPr="000A4F42">
        <w:rPr>
          <w:rFonts w:ascii="Times New Roman" w:hAnsi="Times New Roman"/>
          <w:b/>
          <w:sz w:val="22"/>
          <w:szCs w:val="22"/>
        </w:rPr>
        <w:t xml:space="preserve"> </w:t>
      </w:r>
    </w:p>
    <w:p w:rsidR="00715904" w:rsidRPr="000A4F42" w:rsidRDefault="00715904" w:rsidP="00715904">
      <w:pPr>
        <w:pStyle w:val="ListParagraph"/>
        <w:rPr>
          <w:b/>
          <w:sz w:val="22"/>
          <w:szCs w:val="22"/>
        </w:rPr>
      </w:pPr>
    </w:p>
    <w:p w:rsidR="00715904" w:rsidRPr="000A4F42" w:rsidRDefault="00715904" w:rsidP="00715904">
      <w:pPr>
        <w:pStyle w:val="PlainText"/>
        <w:ind w:left="720"/>
        <w:jc w:val="both"/>
        <w:rPr>
          <w:rFonts w:ascii="Times New Roman" w:hAnsi="Times New Roman"/>
          <w:b/>
          <w:sz w:val="22"/>
          <w:szCs w:val="22"/>
        </w:rPr>
      </w:pPr>
    </w:p>
    <w:p w:rsidR="00665619" w:rsidRPr="000A4F42" w:rsidRDefault="00846D99" w:rsidP="00AA6B42">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 xml:space="preserve">Ongoing </w:t>
      </w:r>
      <w:r w:rsidR="00665619" w:rsidRPr="000A4F42">
        <w:rPr>
          <w:rFonts w:ascii="Times New Roman" w:hAnsi="Times New Roman"/>
          <w:b/>
          <w:sz w:val="22"/>
          <w:szCs w:val="22"/>
          <w:u w:val="single"/>
        </w:rPr>
        <w:t>C</w:t>
      </w:r>
      <w:r w:rsidRPr="000A4F42">
        <w:rPr>
          <w:rFonts w:ascii="Times New Roman" w:hAnsi="Times New Roman"/>
          <w:b/>
          <w:sz w:val="22"/>
          <w:szCs w:val="22"/>
          <w:u w:val="single"/>
        </w:rPr>
        <w:t>o</w:t>
      </w:r>
      <w:r w:rsidR="00665619" w:rsidRPr="000A4F42">
        <w:rPr>
          <w:rFonts w:ascii="Times New Roman" w:hAnsi="Times New Roman"/>
          <w:b/>
          <w:sz w:val="22"/>
          <w:szCs w:val="22"/>
          <w:u w:val="single"/>
        </w:rPr>
        <w:t>-T</w:t>
      </w:r>
      <w:r w:rsidRPr="000A4F42">
        <w:rPr>
          <w:rFonts w:ascii="Times New Roman" w:hAnsi="Times New Roman"/>
          <w:b/>
          <w:sz w:val="22"/>
          <w:szCs w:val="22"/>
          <w:u w:val="single"/>
        </w:rPr>
        <w:t>enancy</w:t>
      </w:r>
      <w:r w:rsidR="00665619" w:rsidRPr="000A4F42">
        <w:rPr>
          <w:rFonts w:ascii="Times New Roman" w:hAnsi="Times New Roman"/>
          <w:b/>
          <w:sz w:val="22"/>
          <w:szCs w:val="22"/>
        </w:rPr>
        <w:t xml:space="preserve">: </w:t>
      </w:r>
      <w:r w:rsidR="008172A5" w:rsidRPr="008172A5">
        <w:rPr>
          <w:rFonts w:ascii="Times New Roman" w:hAnsi="Times New Roman"/>
          <w:sz w:val="22"/>
          <w:szCs w:val="22"/>
        </w:rPr>
        <w:t>Agreed.</w:t>
      </w:r>
      <w:r w:rsidR="00DC44EC">
        <w:rPr>
          <w:rFonts w:ascii="Times New Roman" w:hAnsi="Times New Roman"/>
          <w:b/>
          <w:sz w:val="22"/>
          <w:szCs w:val="22"/>
        </w:rPr>
        <w:t xml:space="preserve"> </w:t>
      </w:r>
      <w:r w:rsidR="0097166C">
        <w:rPr>
          <w:rFonts w:ascii="Times New Roman" w:hAnsi="Times New Roman"/>
          <w:sz w:val="22"/>
          <w:szCs w:val="22"/>
        </w:rPr>
        <w:t>None</w:t>
      </w:r>
      <w:r w:rsidRPr="000A4F42">
        <w:rPr>
          <w:rFonts w:ascii="Times New Roman" w:hAnsi="Times New Roman"/>
          <w:sz w:val="22"/>
          <w:szCs w:val="22"/>
        </w:rPr>
        <w:t>.</w:t>
      </w:r>
      <w:r w:rsidR="00BA05A8" w:rsidRPr="000A4F42">
        <w:rPr>
          <w:rFonts w:ascii="Times New Roman" w:hAnsi="Times New Roman"/>
          <w:sz w:val="22"/>
          <w:szCs w:val="22"/>
        </w:rPr>
        <w:t xml:space="preserve"> </w:t>
      </w:r>
    </w:p>
    <w:p w:rsidR="00665619" w:rsidRPr="000A4F42" w:rsidRDefault="00665619" w:rsidP="00665619">
      <w:pPr>
        <w:pStyle w:val="PlainText"/>
        <w:jc w:val="both"/>
        <w:rPr>
          <w:rFonts w:ascii="Times New Roman" w:hAnsi="Times New Roman"/>
          <w:b/>
          <w:sz w:val="22"/>
          <w:szCs w:val="22"/>
          <w:u w:val="single"/>
        </w:rPr>
      </w:pPr>
    </w:p>
    <w:p w:rsidR="003349A8"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Hours of Operation</w:t>
      </w:r>
      <w:r w:rsidRPr="000A4F42">
        <w:rPr>
          <w:rFonts w:ascii="Times New Roman" w:hAnsi="Times New Roman"/>
          <w:sz w:val="22"/>
          <w:szCs w:val="22"/>
        </w:rPr>
        <w:t>:</w:t>
      </w:r>
      <w:r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00A56375" w:rsidRPr="000A4F42">
        <w:rPr>
          <w:rFonts w:ascii="Times New Roman" w:hAnsi="Times New Roman"/>
          <w:sz w:val="22"/>
          <w:szCs w:val="22"/>
        </w:rPr>
        <w:t xml:space="preserve">Tenant shall operate its business in the Premises at least at such hours and on such days </w:t>
      </w:r>
      <w:r w:rsidR="00E61867" w:rsidRPr="000A4F42">
        <w:rPr>
          <w:rFonts w:ascii="Times New Roman" w:hAnsi="Times New Roman"/>
          <w:sz w:val="22"/>
          <w:szCs w:val="22"/>
        </w:rPr>
        <w:t>as are standard for Jimmy John</w:t>
      </w:r>
      <w:r w:rsidR="006738D8" w:rsidRPr="000A4F42">
        <w:rPr>
          <w:rFonts w:ascii="Times New Roman" w:hAnsi="Times New Roman"/>
          <w:sz w:val="22"/>
          <w:szCs w:val="22"/>
        </w:rPr>
        <w:t>’</w:t>
      </w:r>
      <w:r w:rsidR="00E61867" w:rsidRPr="000A4F42">
        <w:rPr>
          <w:rFonts w:ascii="Times New Roman" w:hAnsi="Times New Roman"/>
          <w:sz w:val="22"/>
          <w:szCs w:val="22"/>
        </w:rPr>
        <w:t>s</w:t>
      </w:r>
      <w:r w:rsidR="003349A8" w:rsidRPr="000A4F42">
        <w:rPr>
          <w:rFonts w:ascii="Times New Roman" w:hAnsi="Times New Roman"/>
          <w:sz w:val="22"/>
          <w:szCs w:val="22"/>
        </w:rPr>
        <w:t xml:space="preserve"> locations in similar areas</w:t>
      </w:r>
      <w:r w:rsidR="007F0AC8">
        <w:rPr>
          <w:rFonts w:ascii="Times New Roman" w:hAnsi="Times New Roman"/>
          <w:sz w:val="22"/>
          <w:szCs w:val="22"/>
        </w:rPr>
        <w:t xml:space="preserve"> and mutually agreed to in the Lease</w:t>
      </w:r>
      <w:r w:rsidR="00A56375" w:rsidRPr="000A4F42">
        <w:rPr>
          <w:rFonts w:ascii="Times New Roman" w:hAnsi="Times New Roman"/>
          <w:sz w:val="22"/>
          <w:szCs w:val="22"/>
        </w:rPr>
        <w:t xml:space="preserve">.  </w:t>
      </w:r>
    </w:p>
    <w:p w:rsidR="003349A8" w:rsidRPr="000A4F42" w:rsidRDefault="003349A8" w:rsidP="007A4F1B">
      <w:pPr>
        <w:pStyle w:val="PlainText"/>
        <w:jc w:val="both"/>
        <w:rPr>
          <w:b/>
          <w:bCs/>
        </w:rPr>
      </w:pPr>
    </w:p>
    <w:p w:rsidR="00AD7B42" w:rsidRPr="000A4F42" w:rsidRDefault="003349A8" w:rsidP="007A4F1B">
      <w:pPr>
        <w:pStyle w:val="PlainText"/>
        <w:numPr>
          <w:ilvl w:val="0"/>
          <w:numId w:val="1"/>
        </w:numPr>
        <w:jc w:val="both"/>
        <w:rPr>
          <w:rFonts w:ascii="Times New Roman" w:hAnsi="Times New Roman"/>
          <w:sz w:val="22"/>
          <w:szCs w:val="22"/>
        </w:rPr>
      </w:pPr>
      <w:r w:rsidRPr="000A4F42">
        <w:rPr>
          <w:rFonts w:ascii="Times New Roman" w:hAnsi="Times New Roman"/>
          <w:b/>
          <w:bCs/>
          <w:sz w:val="22"/>
          <w:szCs w:val="22"/>
          <w:u w:val="single"/>
        </w:rPr>
        <w:t>Parking</w:t>
      </w:r>
      <w:r w:rsidRPr="000A4F42">
        <w:rPr>
          <w:rFonts w:ascii="Times New Roman" w:hAnsi="Times New Roman"/>
          <w:bCs/>
          <w:sz w:val="22"/>
          <w:szCs w:val="22"/>
          <w:u w:val="single"/>
        </w:rPr>
        <w:t>:</w:t>
      </w:r>
      <w:r w:rsidRPr="000A4F42">
        <w:rPr>
          <w:rFonts w:ascii="Times New Roman" w:hAnsi="Times New Roman"/>
          <w:sz w:val="22"/>
          <w:szCs w:val="22"/>
        </w:rPr>
        <w:t xml:space="preserve"> </w:t>
      </w:r>
      <w:r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Pr="000A4F42">
        <w:rPr>
          <w:rFonts w:ascii="Times New Roman" w:hAnsi="Times New Roman"/>
          <w:sz w:val="22"/>
          <w:szCs w:val="22"/>
        </w:rPr>
        <w:t xml:space="preserve">Landlord will provide all necessary parking for Tenant’s employees and customers needed to meet all codes and permitting requirements </w:t>
      </w:r>
      <w:r w:rsidR="007F0AC8">
        <w:rPr>
          <w:rFonts w:ascii="Times New Roman" w:hAnsi="Times New Roman"/>
          <w:sz w:val="22"/>
          <w:szCs w:val="22"/>
        </w:rPr>
        <w:t>at the time of construction of the Shopping Center</w:t>
      </w:r>
      <w:r w:rsidRPr="000A4F42">
        <w:rPr>
          <w:rFonts w:ascii="Times New Roman" w:hAnsi="Times New Roman"/>
          <w:sz w:val="22"/>
          <w:szCs w:val="22"/>
        </w:rPr>
        <w:t>.</w:t>
      </w:r>
      <w:r w:rsidR="00892D9B" w:rsidRPr="000A4F42">
        <w:rPr>
          <w:rFonts w:ascii="Times New Roman" w:hAnsi="Times New Roman"/>
          <w:sz w:val="22"/>
          <w:szCs w:val="22"/>
        </w:rPr>
        <w:t xml:space="preserve"> </w:t>
      </w:r>
    </w:p>
    <w:p w:rsidR="00CE3101" w:rsidRPr="000A4F42" w:rsidRDefault="00CE3101" w:rsidP="007A4F1B">
      <w:pPr>
        <w:pStyle w:val="PlainText"/>
        <w:jc w:val="both"/>
        <w:rPr>
          <w:rFonts w:ascii="Times New Roman" w:hAnsi="Times New Roman"/>
          <w:sz w:val="22"/>
          <w:szCs w:val="22"/>
        </w:rPr>
      </w:pPr>
    </w:p>
    <w:p w:rsidR="00CE3101" w:rsidRPr="000A4F42" w:rsidRDefault="00AA6B42" w:rsidP="00BF196D">
      <w:pPr>
        <w:pStyle w:val="PlainText"/>
        <w:numPr>
          <w:ilvl w:val="0"/>
          <w:numId w:val="1"/>
        </w:numPr>
        <w:tabs>
          <w:tab w:val="left" w:pos="720"/>
        </w:tabs>
        <w:jc w:val="both"/>
        <w:rPr>
          <w:rFonts w:ascii="Times New Roman" w:hAnsi="Times New Roman"/>
          <w:sz w:val="22"/>
          <w:szCs w:val="22"/>
        </w:rPr>
      </w:pPr>
      <w:r w:rsidRPr="000A4F42">
        <w:rPr>
          <w:rFonts w:ascii="Times New Roman" w:hAnsi="Times New Roman"/>
          <w:b/>
          <w:sz w:val="22"/>
          <w:szCs w:val="22"/>
          <w:u w:val="single"/>
        </w:rPr>
        <w:t xml:space="preserve">Permit </w:t>
      </w:r>
      <w:r w:rsidR="007F0AC8">
        <w:rPr>
          <w:rFonts w:ascii="Times New Roman" w:hAnsi="Times New Roman"/>
          <w:b/>
          <w:sz w:val="22"/>
          <w:szCs w:val="22"/>
          <w:u w:val="single"/>
        </w:rPr>
        <w:t>Timeframes</w:t>
      </w:r>
      <w:r w:rsidR="00CE3101" w:rsidRPr="000A4F42">
        <w:rPr>
          <w:rFonts w:ascii="Times New Roman" w:hAnsi="Times New Roman"/>
          <w:b/>
          <w:sz w:val="22"/>
          <w:szCs w:val="22"/>
          <w:u w:val="single"/>
        </w:rPr>
        <w:t>:</w:t>
      </w:r>
      <w:r w:rsidR="00CE3101" w:rsidRPr="000A4F42">
        <w:rPr>
          <w:rFonts w:ascii="Times New Roman" w:hAnsi="Times New Roman"/>
          <w:sz w:val="22"/>
          <w:szCs w:val="22"/>
        </w:rPr>
        <w:t xml:space="preserve"> </w:t>
      </w:r>
      <w:r w:rsidR="00CE3101"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00CE3101" w:rsidRPr="000A4F42">
        <w:rPr>
          <w:rFonts w:ascii="Times New Roman" w:hAnsi="Times New Roman"/>
          <w:sz w:val="22"/>
          <w:szCs w:val="22"/>
        </w:rPr>
        <w:t xml:space="preserve">Tenant shall </w:t>
      </w:r>
      <w:r w:rsidR="007F0AC8">
        <w:rPr>
          <w:rFonts w:ascii="Times New Roman" w:hAnsi="Times New Roman"/>
          <w:sz w:val="22"/>
          <w:szCs w:val="22"/>
        </w:rPr>
        <w:t xml:space="preserve">have one hundred and </w:t>
      </w:r>
      <w:r w:rsidR="0097166C">
        <w:rPr>
          <w:rFonts w:ascii="Times New Roman" w:hAnsi="Times New Roman"/>
          <w:sz w:val="22"/>
          <w:szCs w:val="22"/>
        </w:rPr>
        <w:t xml:space="preserve">twenty (120) </w:t>
      </w:r>
      <w:r w:rsidR="007F0AC8">
        <w:rPr>
          <w:rFonts w:ascii="Times New Roman" w:hAnsi="Times New Roman"/>
          <w:sz w:val="22"/>
          <w:szCs w:val="22"/>
        </w:rPr>
        <w:t>days following</w:t>
      </w:r>
      <w:r w:rsidR="00D01E0E">
        <w:rPr>
          <w:rFonts w:ascii="Times New Roman" w:hAnsi="Times New Roman"/>
          <w:sz w:val="22"/>
          <w:szCs w:val="22"/>
        </w:rPr>
        <w:t xml:space="preserve"> Landlord</w:t>
      </w:r>
      <w:r w:rsidR="0097166C">
        <w:rPr>
          <w:rFonts w:ascii="Times New Roman" w:hAnsi="Times New Roman"/>
          <w:sz w:val="22"/>
          <w:szCs w:val="22"/>
        </w:rPr>
        <w:t>’</w:t>
      </w:r>
      <w:r w:rsidR="00D01E0E">
        <w:rPr>
          <w:rFonts w:ascii="Times New Roman" w:hAnsi="Times New Roman"/>
          <w:sz w:val="22"/>
          <w:szCs w:val="22"/>
        </w:rPr>
        <w:t>s delivery of shopping center plans</w:t>
      </w:r>
      <w:r w:rsidR="00046800">
        <w:rPr>
          <w:rFonts w:ascii="Times New Roman" w:hAnsi="Times New Roman"/>
          <w:sz w:val="22"/>
          <w:szCs w:val="22"/>
        </w:rPr>
        <w:t xml:space="preserve"> approved by appropriate governmental entities</w:t>
      </w:r>
      <w:r w:rsidR="00D01E0E">
        <w:rPr>
          <w:rFonts w:ascii="Times New Roman" w:hAnsi="Times New Roman"/>
          <w:sz w:val="22"/>
          <w:szCs w:val="22"/>
        </w:rPr>
        <w:t xml:space="preserve"> to Tenant or</w:t>
      </w:r>
      <w:r w:rsidR="007F0AC8">
        <w:rPr>
          <w:rFonts w:ascii="Times New Roman" w:hAnsi="Times New Roman"/>
          <w:sz w:val="22"/>
          <w:szCs w:val="22"/>
        </w:rPr>
        <w:t xml:space="preserve"> </w:t>
      </w:r>
      <w:r w:rsidR="00A36AA7">
        <w:rPr>
          <w:rFonts w:ascii="Times New Roman" w:hAnsi="Times New Roman"/>
          <w:sz w:val="22"/>
          <w:szCs w:val="22"/>
        </w:rPr>
        <w:t>mutual execution of the lease agreement</w:t>
      </w:r>
      <w:r w:rsidR="00D01E0E">
        <w:rPr>
          <w:rFonts w:ascii="Times New Roman" w:hAnsi="Times New Roman"/>
          <w:sz w:val="22"/>
          <w:szCs w:val="22"/>
        </w:rPr>
        <w:t xml:space="preserve">, whichever is later, </w:t>
      </w:r>
      <w:r w:rsidR="007F0AC8">
        <w:rPr>
          <w:rFonts w:ascii="Times New Roman" w:hAnsi="Times New Roman"/>
          <w:sz w:val="22"/>
          <w:szCs w:val="22"/>
        </w:rPr>
        <w:t xml:space="preserve">in which to </w:t>
      </w:r>
      <w:r w:rsidR="00CE3101" w:rsidRPr="000A4F42">
        <w:rPr>
          <w:rFonts w:ascii="Times New Roman" w:hAnsi="Times New Roman"/>
          <w:sz w:val="22"/>
          <w:szCs w:val="22"/>
        </w:rPr>
        <w:t xml:space="preserve">make </w:t>
      </w:r>
      <w:r w:rsidR="00860267" w:rsidRPr="000A4F42">
        <w:rPr>
          <w:rFonts w:ascii="Times New Roman" w:hAnsi="Times New Roman"/>
          <w:sz w:val="22"/>
          <w:szCs w:val="22"/>
        </w:rPr>
        <w:t xml:space="preserve">timely </w:t>
      </w:r>
      <w:r w:rsidR="00CE3101" w:rsidRPr="000A4F42">
        <w:rPr>
          <w:rFonts w:ascii="Times New Roman" w:hAnsi="Times New Roman"/>
          <w:sz w:val="22"/>
          <w:szCs w:val="22"/>
        </w:rPr>
        <w:t xml:space="preserve">application for all licenses, permits, or other </w:t>
      </w:r>
      <w:r w:rsidRPr="000A4F42">
        <w:rPr>
          <w:rFonts w:ascii="Times New Roman" w:hAnsi="Times New Roman"/>
          <w:sz w:val="22"/>
          <w:szCs w:val="22"/>
        </w:rPr>
        <w:t>approvals</w:t>
      </w:r>
      <w:r w:rsidR="00CE3101" w:rsidRPr="000A4F42">
        <w:rPr>
          <w:rFonts w:ascii="Times New Roman" w:hAnsi="Times New Roman"/>
          <w:sz w:val="22"/>
          <w:szCs w:val="22"/>
        </w:rPr>
        <w:t xml:space="preserve"> for the lawful operation of Tenant’s business in the Premises</w:t>
      </w:r>
      <w:r w:rsidRPr="000A4F42">
        <w:rPr>
          <w:rFonts w:ascii="Times New Roman" w:hAnsi="Times New Roman"/>
          <w:sz w:val="22"/>
          <w:szCs w:val="22"/>
        </w:rPr>
        <w:t>,</w:t>
      </w:r>
      <w:r w:rsidR="00CE3101" w:rsidRPr="000A4F42">
        <w:rPr>
          <w:rFonts w:ascii="Times New Roman" w:hAnsi="Times New Roman"/>
          <w:sz w:val="22"/>
          <w:szCs w:val="22"/>
        </w:rPr>
        <w:t xml:space="preserve"> </w:t>
      </w:r>
      <w:r w:rsidR="00A421DF" w:rsidRPr="000A4F42">
        <w:rPr>
          <w:rFonts w:ascii="Times New Roman" w:hAnsi="Times New Roman"/>
          <w:sz w:val="22"/>
          <w:szCs w:val="22"/>
        </w:rPr>
        <w:t>using all commercially reasonable methods</w:t>
      </w:r>
      <w:r w:rsidR="00CE3101" w:rsidRPr="000A4F42">
        <w:rPr>
          <w:rFonts w:ascii="Times New Roman" w:hAnsi="Times New Roman"/>
          <w:sz w:val="22"/>
          <w:szCs w:val="22"/>
        </w:rPr>
        <w:t xml:space="preserve">.  </w:t>
      </w:r>
      <w:r w:rsidR="00AE15EC">
        <w:rPr>
          <w:rFonts w:ascii="Times New Roman" w:hAnsi="Times New Roman"/>
          <w:sz w:val="22"/>
          <w:szCs w:val="22"/>
        </w:rPr>
        <w:t xml:space="preserve">Tenant </w:t>
      </w:r>
      <w:r w:rsidR="0097166C">
        <w:rPr>
          <w:rFonts w:ascii="Times New Roman" w:hAnsi="Times New Roman"/>
          <w:sz w:val="22"/>
          <w:szCs w:val="22"/>
        </w:rPr>
        <w:t xml:space="preserve">and Landlord </w:t>
      </w:r>
      <w:r w:rsidR="00AE15EC">
        <w:rPr>
          <w:rFonts w:ascii="Times New Roman" w:hAnsi="Times New Roman"/>
          <w:sz w:val="22"/>
          <w:szCs w:val="22"/>
        </w:rPr>
        <w:t xml:space="preserve">will have the right to terminate the lease if </w:t>
      </w:r>
      <w:r w:rsidR="0097166C">
        <w:rPr>
          <w:rFonts w:ascii="Times New Roman" w:hAnsi="Times New Roman"/>
          <w:sz w:val="22"/>
          <w:szCs w:val="22"/>
        </w:rPr>
        <w:t xml:space="preserve">Tenant </w:t>
      </w:r>
      <w:r w:rsidR="00AE15EC">
        <w:rPr>
          <w:rFonts w:ascii="Times New Roman" w:hAnsi="Times New Roman"/>
          <w:sz w:val="22"/>
          <w:szCs w:val="22"/>
        </w:rPr>
        <w:t>is unable to obtain all permits</w:t>
      </w:r>
      <w:r w:rsidR="00D01E0E">
        <w:rPr>
          <w:rFonts w:ascii="Times New Roman" w:hAnsi="Times New Roman"/>
          <w:sz w:val="22"/>
          <w:szCs w:val="22"/>
        </w:rPr>
        <w:t xml:space="preserve">, variances, and governmental approvals needed for the lawful construction and operation of its business within </w:t>
      </w:r>
      <w:r w:rsidR="0097166C">
        <w:rPr>
          <w:rFonts w:ascii="Times New Roman" w:hAnsi="Times New Roman"/>
          <w:sz w:val="22"/>
          <w:szCs w:val="22"/>
        </w:rPr>
        <w:t>such 120 day period</w:t>
      </w:r>
      <w:r w:rsidR="00D01E0E">
        <w:rPr>
          <w:rFonts w:ascii="Times New Roman" w:hAnsi="Times New Roman"/>
          <w:sz w:val="22"/>
          <w:szCs w:val="22"/>
        </w:rPr>
        <w:t>.</w:t>
      </w:r>
    </w:p>
    <w:p w:rsidR="00CE3101" w:rsidRPr="000A4F42" w:rsidRDefault="00CE3101" w:rsidP="00860267">
      <w:pPr>
        <w:pStyle w:val="PlainText"/>
        <w:jc w:val="both"/>
        <w:rPr>
          <w:rFonts w:ascii="Times New Roman" w:hAnsi="Times New Roman"/>
          <w:sz w:val="22"/>
          <w:szCs w:val="22"/>
        </w:rPr>
      </w:pPr>
    </w:p>
    <w:p w:rsidR="001C0D69" w:rsidRPr="000A4F42" w:rsidRDefault="00CE3101" w:rsidP="00860267">
      <w:pPr>
        <w:pStyle w:val="PlainText"/>
        <w:numPr>
          <w:ilvl w:val="0"/>
          <w:numId w:val="1"/>
        </w:numPr>
        <w:jc w:val="both"/>
        <w:rPr>
          <w:rFonts w:ascii="Times New Roman" w:hAnsi="Times New Roman"/>
          <w:sz w:val="22"/>
          <w:szCs w:val="22"/>
        </w:rPr>
      </w:pPr>
      <w:r w:rsidRPr="007F0AC8">
        <w:rPr>
          <w:rFonts w:ascii="Times New Roman" w:hAnsi="Times New Roman"/>
          <w:b/>
          <w:sz w:val="22"/>
          <w:szCs w:val="22"/>
          <w:u w:val="single"/>
        </w:rPr>
        <w:t>Zoning of Premises:</w:t>
      </w:r>
      <w:r w:rsidRPr="007F0AC8">
        <w:t xml:space="preserve">  </w:t>
      </w:r>
      <w:r w:rsidR="00DC44EC">
        <w:t xml:space="preserve">Agreed. </w:t>
      </w:r>
      <w:r w:rsidR="007F0AC8">
        <w:rPr>
          <w:rFonts w:ascii="Times New Roman" w:hAnsi="Times New Roman"/>
          <w:sz w:val="22"/>
          <w:szCs w:val="22"/>
        </w:rPr>
        <w:t>Tenant to verify zoning</w:t>
      </w:r>
      <w:r w:rsidRPr="007F0AC8">
        <w:rPr>
          <w:rFonts w:ascii="Times New Roman" w:hAnsi="Times New Roman"/>
          <w:sz w:val="22"/>
          <w:szCs w:val="22"/>
        </w:rPr>
        <w:t>.</w:t>
      </w:r>
    </w:p>
    <w:p w:rsidR="00EE7A4D" w:rsidRPr="000A4F42" w:rsidRDefault="00EE7A4D" w:rsidP="00EE7A4D">
      <w:pPr>
        <w:pStyle w:val="PlainText"/>
        <w:jc w:val="both"/>
        <w:rPr>
          <w:rFonts w:ascii="Times New Roman" w:hAnsi="Times New Roman"/>
          <w:sz w:val="22"/>
          <w:szCs w:val="22"/>
        </w:rPr>
      </w:pPr>
    </w:p>
    <w:p w:rsidR="00EE7A4D" w:rsidRPr="000A4F42" w:rsidRDefault="00EE7A4D" w:rsidP="00EE7A4D">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Maintenance</w:t>
      </w:r>
      <w:r w:rsidRPr="000A4F42">
        <w:rPr>
          <w:rFonts w:ascii="Times New Roman" w:hAnsi="Times New Roman"/>
          <w:sz w:val="22"/>
          <w:szCs w:val="22"/>
        </w:rPr>
        <w:t xml:space="preserve">: </w:t>
      </w:r>
      <w:r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r w:rsidRPr="000A4F42">
        <w:rPr>
          <w:rFonts w:ascii="Times New Roman" w:hAnsi="Times New Roman"/>
          <w:sz w:val="22"/>
          <w:szCs w:val="22"/>
        </w:rPr>
        <w:t>Tenant shall be responsible for the quarterly maintenance of the HVAC</w:t>
      </w:r>
      <w:r w:rsidR="007F0AC8">
        <w:rPr>
          <w:rFonts w:ascii="Times New Roman" w:hAnsi="Times New Roman"/>
          <w:sz w:val="22"/>
          <w:szCs w:val="22"/>
        </w:rPr>
        <w:t xml:space="preserve"> and any repairs or replacement therefor</w:t>
      </w:r>
      <w:r w:rsidRPr="000A4F42">
        <w:rPr>
          <w:rFonts w:ascii="Times New Roman" w:hAnsi="Times New Roman"/>
          <w:sz w:val="22"/>
          <w:szCs w:val="22"/>
        </w:rPr>
        <w:t>.  Landlord shall be responsible, at its expense, for the repair and maintenance of the roof, exterior walls, structural portions and foundation, and sprinkler systems at the Shopping Center and Premises</w:t>
      </w:r>
      <w:r w:rsidR="007F0AC8">
        <w:rPr>
          <w:rFonts w:ascii="Times New Roman" w:hAnsi="Times New Roman"/>
          <w:sz w:val="22"/>
          <w:szCs w:val="22"/>
        </w:rPr>
        <w:t>, which expenses shall be reimbursed to Landlord through CAM</w:t>
      </w:r>
      <w:r w:rsidRPr="000A4F42">
        <w:rPr>
          <w:rFonts w:ascii="Times New Roman" w:hAnsi="Times New Roman"/>
          <w:sz w:val="22"/>
          <w:szCs w:val="22"/>
        </w:rPr>
        <w:t xml:space="preserve">.  </w:t>
      </w:r>
      <w:r w:rsidR="007F0AC8">
        <w:rPr>
          <w:rFonts w:ascii="Times New Roman" w:hAnsi="Times New Roman"/>
          <w:sz w:val="22"/>
          <w:szCs w:val="22"/>
        </w:rPr>
        <w:t>Tenant shall not be responsible</w:t>
      </w:r>
      <w:r w:rsidRPr="000A4F42">
        <w:rPr>
          <w:rFonts w:ascii="Times New Roman" w:hAnsi="Times New Roman"/>
          <w:sz w:val="22"/>
          <w:szCs w:val="22"/>
        </w:rPr>
        <w:t xml:space="preserve"> for compliance with the Americans with Disabilities Act for the common areas. </w:t>
      </w:r>
    </w:p>
    <w:p w:rsidR="00860267" w:rsidRPr="000A4F42" w:rsidRDefault="00860267" w:rsidP="00860267">
      <w:pPr>
        <w:pStyle w:val="PlainText"/>
        <w:jc w:val="both"/>
        <w:rPr>
          <w:rFonts w:ascii="Times New Roman" w:hAnsi="Times New Roman"/>
          <w:sz w:val="22"/>
          <w:szCs w:val="22"/>
        </w:rPr>
      </w:pPr>
    </w:p>
    <w:p w:rsidR="00D44EF6" w:rsidRPr="009A196E" w:rsidRDefault="00860267" w:rsidP="00860267">
      <w:pPr>
        <w:numPr>
          <w:ilvl w:val="0"/>
          <w:numId w:val="1"/>
        </w:numPr>
        <w:jc w:val="both"/>
        <w:rPr>
          <w:sz w:val="22"/>
          <w:szCs w:val="22"/>
        </w:rPr>
      </w:pPr>
      <w:r w:rsidRPr="009A196E">
        <w:rPr>
          <w:b/>
          <w:sz w:val="22"/>
          <w:szCs w:val="22"/>
          <w:u w:val="single"/>
        </w:rPr>
        <w:t>Outdoor Seating</w:t>
      </w:r>
      <w:r w:rsidRPr="009A196E">
        <w:rPr>
          <w:sz w:val="22"/>
          <w:szCs w:val="22"/>
        </w:rPr>
        <w:t xml:space="preserve">: </w:t>
      </w:r>
      <w:r w:rsidR="00137DAE" w:rsidRPr="009A196E">
        <w:rPr>
          <w:sz w:val="22"/>
          <w:szCs w:val="22"/>
        </w:rPr>
        <w:t xml:space="preserve">Tenant shall have the </w:t>
      </w:r>
      <w:r w:rsidR="00382C81" w:rsidRPr="009A196E">
        <w:rPr>
          <w:sz w:val="22"/>
          <w:szCs w:val="22"/>
        </w:rPr>
        <w:t xml:space="preserve">exclusive </w:t>
      </w:r>
      <w:r w:rsidR="00137DAE" w:rsidRPr="009A196E">
        <w:rPr>
          <w:sz w:val="22"/>
          <w:szCs w:val="22"/>
        </w:rPr>
        <w:t xml:space="preserve">right to </w:t>
      </w:r>
      <w:r w:rsidR="00CF2E69" w:rsidRPr="009A196E">
        <w:rPr>
          <w:sz w:val="22"/>
          <w:szCs w:val="22"/>
        </w:rPr>
        <w:t xml:space="preserve">place outdoor seating </w:t>
      </w:r>
      <w:r w:rsidR="00305ABA" w:rsidRPr="009A196E">
        <w:rPr>
          <w:sz w:val="22"/>
          <w:szCs w:val="22"/>
        </w:rPr>
        <w:t xml:space="preserve">and umbrellas </w:t>
      </w:r>
      <w:r w:rsidR="00CF2E69" w:rsidRPr="009A196E">
        <w:rPr>
          <w:sz w:val="22"/>
          <w:szCs w:val="22"/>
        </w:rPr>
        <w:t xml:space="preserve">on the patio area directly in front of the </w:t>
      </w:r>
      <w:r w:rsidR="0097166C" w:rsidRPr="009A196E">
        <w:rPr>
          <w:sz w:val="22"/>
          <w:szCs w:val="22"/>
        </w:rPr>
        <w:t>Premises as marked on the attached site plan “Patio Area”</w:t>
      </w:r>
      <w:ins w:id="18" w:author="Greg Giacopuzzi" w:date="2015-05-12T17:58:00Z">
        <w:r w:rsidR="009A196E">
          <w:rPr>
            <w:sz w:val="22"/>
            <w:szCs w:val="22"/>
          </w:rPr>
          <w:t>. Indemnification, insurance, and maintenance language for said Patio Area shall be discussed further in the Lease.</w:t>
        </w:r>
      </w:ins>
    </w:p>
    <w:p w:rsidR="00860267" w:rsidRPr="000A4F42" w:rsidRDefault="00860267" w:rsidP="00860267">
      <w:pPr>
        <w:pStyle w:val="PlainText"/>
        <w:ind w:left="360"/>
        <w:jc w:val="both"/>
        <w:rPr>
          <w:rFonts w:ascii="Times New Roman" w:hAnsi="Times New Roman"/>
          <w:sz w:val="22"/>
          <w:szCs w:val="22"/>
        </w:rPr>
      </w:pPr>
    </w:p>
    <w:p w:rsidR="000A18DD" w:rsidRPr="000A4F42" w:rsidRDefault="000A18DD" w:rsidP="000A18DD">
      <w:pPr>
        <w:pStyle w:val="PlainText"/>
        <w:jc w:val="both"/>
        <w:rPr>
          <w:rFonts w:ascii="Times New Roman" w:hAnsi="Times New Roman"/>
          <w:sz w:val="22"/>
          <w:szCs w:val="22"/>
        </w:rPr>
      </w:pPr>
    </w:p>
    <w:p w:rsidR="00A421DF" w:rsidRPr="000A4F42" w:rsidRDefault="001C0D69"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Condition of Premises and Building/Shopping Center:</w:t>
      </w:r>
      <w:r w:rsidRPr="000A4F42">
        <w:rPr>
          <w:rFonts w:ascii="Times New Roman" w:hAnsi="Times New Roman"/>
          <w:sz w:val="22"/>
          <w:szCs w:val="22"/>
        </w:rPr>
        <w:t xml:space="preserve"> </w:t>
      </w:r>
      <w:r w:rsidR="00A421DF" w:rsidRPr="000A4F42">
        <w:rPr>
          <w:rFonts w:ascii="Times New Roman" w:hAnsi="Times New Roman"/>
          <w:sz w:val="22"/>
          <w:szCs w:val="22"/>
        </w:rPr>
        <w:t>Upon delivery, t</w:t>
      </w:r>
      <w:r w:rsidRPr="000A4F42">
        <w:rPr>
          <w:rFonts w:ascii="Times New Roman" w:hAnsi="Times New Roman"/>
          <w:sz w:val="22"/>
          <w:szCs w:val="22"/>
        </w:rPr>
        <w:t>he premises</w:t>
      </w:r>
      <w:r w:rsidR="00D558D9" w:rsidRPr="000A4F42">
        <w:rPr>
          <w:rFonts w:ascii="Times New Roman" w:hAnsi="Times New Roman"/>
          <w:sz w:val="22"/>
          <w:szCs w:val="22"/>
        </w:rPr>
        <w:t xml:space="preserve"> and</w:t>
      </w:r>
      <w:r w:rsidRPr="000A4F42">
        <w:rPr>
          <w:rFonts w:ascii="Times New Roman" w:hAnsi="Times New Roman"/>
          <w:sz w:val="22"/>
          <w:szCs w:val="22"/>
        </w:rPr>
        <w:t xml:space="preserve"> </w:t>
      </w:r>
      <w:r w:rsidR="00D558D9" w:rsidRPr="000A4F42">
        <w:rPr>
          <w:rFonts w:ascii="Times New Roman" w:hAnsi="Times New Roman"/>
          <w:sz w:val="22"/>
          <w:szCs w:val="22"/>
        </w:rPr>
        <w:t xml:space="preserve">structural elements, roof and building systems of the Building/Shopping Center </w:t>
      </w:r>
      <w:r w:rsidRPr="000A4F42">
        <w:rPr>
          <w:rFonts w:ascii="Times New Roman" w:hAnsi="Times New Roman"/>
          <w:sz w:val="22"/>
          <w:szCs w:val="22"/>
        </w:rPr>
        <w:t>will be of sound condition, with all of Landlord’s work complete and in compliance with all applicable federal, state, and local codes</w:t>
      </w:r>
      <w:r w:rsidR="00D558D9" w:rsidRPr="000A4F42">
        <w:rPr>
          <w:rFonts w:ascii="Times New Roman" w:hAnsi="Times New Roman"/>
          <w:sz w:val="22"/>
          <w:szCs w:val="22"/>
        </w:rPr>
        <w:t xml:space="preserve">. </w:t>
      </w:r>
    </w:p>
    <w:p w:rsidR="00A421DF" w:rsidRPr="000A4F42" w:rsidRDefault="00D558D9"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Landlord will provide a</w:t>
      </w:r>
      <w:r w:rsidR="0097166C">
        <w:rPr>
          <w:rFonts w:ascii="Times New Roman" w:hAnsi="Times New Roman"/>
          <w:sz w:val="22"/>
          <w:szCs w:val="22"/>
        </w:rPr>
        <w:t xml:space="preserve"> common</w:t>
      </w:r>
      <w:r w:rsidRPr="000A4F42">
        <w:rPr>
          <w:rFonts w:ascii="Times New Roman" w:hAnsi="Times New Roman"/>
          <w:sz w:val="22"/>
          <w:szCs w:val="22"/>
        </w:rPr>
        <w:t xml:space="preserve"> trash enclosure </w:t>
      </w:r>
      <w:r w:rsidR="00A421DF" w:rsidRPr="000A4F42">
        <w:rPr>
          <w:rFonts w:ascii="Times New Roman" w:hAnsi="Times New Roman"/>
          <w:sz w:val="22"/>
          <w:szCs w:val="22"/>
        </w:rPr>
        <w:t xml:space="preserve">suitable for </w:t>
      </w:r>
      <w:r w:rsidR="0097166C">
        <w:rPr>
          <w:rFonts w:ascii="Times New Roman" w:hAnsi="Times New Roman"/>
          <w:sz w:val="22"/>
          <w:szCs w:val="22"/>
        </w:rPr>
        <w:t>Shopping Center</w:t>
      </w:r>
      <w:r w:rsidR="0097166C" w:rsidRPr="000A4F42">
        <w:rPr>
          <w:rFonts w:ascii="Times New Roman" w:hAnsi="Times New Roman"/>
          <w:sz w:val="22"/>
          <w:szCs w:val="22"/>
        </w:rPr>
        <w:t xml:space="preserve"> </w:t>
      </w:r>
      <w:r w:rsidR="00A421DF" w:rsidRPr="000A4F42">
        <w:rPr>
          <w:rFonts w:ascii="Times New Roman" w:hAnsi="Times New Roman"/>
          <w:sz w:val="22"/>
          <w:szCs w:val="22"/>
        </w:rPr>
        <w:t>operation</w:t>
      </w:r>
      <w:r w:rsidRPr="000A4F42">
        <w:rPr>
          <w:rFonts w:ascii="Times New Roman" w:hAnsi="Times New Roman"/>
          <w:sz w:val="22"/>
          <w:szCs w:val="22"/>
        </w:rPr>
        <w:t>.</w:t>
      </w:r>
    </w:p>
    <w:p w:rsidR="00A421DF" w:rsidRPr="000A4F42" w:rsidRDefault="00A421DF" w:rsidP="00C71377">
      <w:pPr>
        <w:pStyle w:val="PlainText"/>
        <w:numPr>
          <w:ilvl w:val="0"/>
          <w:numId w:val="5"/>
        </w:numPr>
        <w:tabs>
          <w:tab w:val="clear" w:pos="1080"/>
          <w:tab w:val="num" w:pos="1170"/>
        </w:tabs>
        <w:ind w:left="1170" w:hanging="270"/>
        <w:jc w:val="both"/>
      </w:pPr>
      <w:r w:rsidRPr="000A4F42">
        <w:rPr>
          <w:rFonts w:ascii="Times New Roman" w:hAnsi="Times New Roman"/>
          <w:sz w:val="22"/>
          <w:szCs w:val="22"/>
        </w:rPr>
        <w:t xml:space="preserve">If any governmental or local agency requires an inspection for toxic or hazardous materials prior to Tenant’s occupancy, Landlord shall bear the cost of inspection. </w:t>
      </w:r>
    </w:p>
    <w:p w:rsidR="00A421DF" w:rsidRPr="000A4F42" w:rsidRDefault="001C0D69"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Landlord shall be responsible for all water connection, sewer connection, traffic impact and any other extraordinary fees</w:t>
      </w:r>
      <w:r w:rsidR="00BB7C98">
        <w:rPr>
          <w:rFonts w:ascii="Times New Roman" w:hAnsi="Times New Roman"/>
          <w:sz w:val="22"/>
          <w:szCs w:val="22"/>
        </w:rPr>
        <w:t xml:space="preserve"> in connection with Landlord’s Work only</w:t>
      </w:r>
      <w:r w:rsidR="00C71377" w:rsidRPr="000A4F42">
        <w:rPr>
          <w:rFonts w:ascii="Times New Roman" w:hAnsi="Times New Roman"/>
          <w:sz w:val="22"/>
          <w:szCs w:val="22"/>
        </w:rPr>
        <w:t>.</w:t>
      </w:r>
      <w:r w:rsidR="00A421DF" w:rsidRPr="000A4F42">
        <w:rPr>
          <w:rFonts w:ascii="Times New Roman" w:hAnsi="Times New Roman"/>
          <w:sz w:val="22"/>
          <w:szCs w:val="22"/>
        </w:rPr>
        <w:t xml:space="preserve"> </w:t>
      </w:r>
    </w:p>
    <w:p w:rsidR="00CE3101" w:rsidRPr="000A4F42" w:rsidRDefault="00A421DF"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 xml:space="preserve">Landlord warrants that the Premises, including the heating and air conditioning system, plumbing, </w:t>
      </w:r>
      <w:del w:id="19" w:author="Greg Giacopuzzi" w:date="2015-05-12T12:17:00Z">
        <w:r w:rsidRPr="000A4F42" w:rsidDel="00D44EF6">
          <w:rPr>
            <w:rFonts w:ascii="Times New Roman" w:hAnsi="Times New Roman"/>
            <w:sz w:val="22"/>
            <w:szCs w:val="22"/>
          </w:rPr>
          <w:delText xml:space="preserve">hot water heater </w:delText>
        </w:r>
      </w:del>
      <w:r w:rsidRPr="000A4F42">
        <w:rPr>
          <w:rFonts w:ascii="Times New Roman" w:hAnsi="Times New Roman"/>
          <w:sz w:val="22"/>
          <w:szCs w:val="22"/>
        </w:rPr>
        <w:t xml:space="preserve">and electrical systems servicing the Premises will be in good working order, compliant with all current building codes, and that the roof will be free of leaks.  </w:t>
      </w:r>
    </w:p>
    <w:p w:rsidR="00332148" w:rsidRPr="000A4F42" w:rsidRDefault="00332148" w:rsidP="007A4F1B">
      <w:pPr>
        <w:ind w:left="360"/>
        <w:jc w:val="both"/>
        <w:rPr>
          <w:snapToGrid w:val="0"/>
          <w:sz w:val="22"/>
          <w:szCs w:val="22"/>
        </w:rPr>
      </w:pPr>
    </w:p>
    <w:p w:rsidR="00400B62" w:rsidRPr="000A4F42" w:rsidRDefault="00774E28" w:rsidP="00400B62">
      <w:pPr>
        <w:numPr>
          <w:ilvl w:val="0"/>
          <w:numId w:val="1"/>
        </w:numPr>
        <w:jc w:val="both"/>
        <w:rPr>
          <w:snapToGrid w:val="0"/>
          <w:sz w:val="22"/>
          <w:szCs w:val="22"/>
        </w:rPr>
      </w:pPr>
      <w:r w:rsidRPr="000A4F42">
        <w:rPr>
          <w:b/>
          <w:sz w:val="22"/>
          <w:szCs w:val="22"/>
          <w:u w:val="single"/>
        </w:rPr>
        <w:t>Signage</w:t>
      </w:r>
      <w:r w:rsidRPr="000A4F42">
        <w:rPr>
          <w:sz w:val="22"/>
          <w:szCs w:val="22"/>
        </w:rPr>
        <w:t xml:space="preserve">: </w:t>
      </w:r>
      <w:r w:rsidRPr="000A4F42">
        <w:rPr>
          <w:snapToGrid w:val="0"/>
          <w:sz w:val="22"/>
          <w:szCs w:val="22"/>
        </w:rPr>
        <w:t xml:space="preserve">Tenant shall have the right to erect </w:t>
      </w:r>
      <w:r w:rsidR="00D558D9" w:rsidRPr="000A4F42">
        <w:rPr>
          <w:snapToGrid w:val="0"/>
          <w:sz w:val="22"/>
          <w:szCs w:val="22"/>
        </w:rPr>
        <w:t>on the</w:t>
      </w:r>
      <w:r w:rsidRPr="000A4F42">
        <w:rPr>
          <w:snapToGrid w:val="0"/>
          <w:sz w:val="22"/>
          <w:szCs w:val="22"/>
        </w:rPr>
        <w:t xml:space="preserve"> exterior and interior of the Premises, at its expense, </w:t>
      </w:r>
      <w:r w:rsidR="00860267" w:rsidRPr="000A4F42">
        <w:rPr>
          <w:snapToGrid w:val="0"/>
          <w:sz w:val="22"/>
          <w:szCs w:val="22"/>
        </w:rPr>
        <w:t>any</w:t>
      </w:r>
      <w:r w:rsidRPr="000A4F42">
        <w:rPr>
          <w:snapToGrid w:val="0"/>
          <w:sz w:val="22"/>
          <w:szCs w:val="22"/>
        </w:rPr>
        <w:t xml:space="preserve"> </w:t>
      </w:r>
      <w:r w:rsidR="00D558D9" w:rsidRPr="000A4F42">
        <w:rPr>
          <w:snapToGrid w:val="0"/>
          <w:sz w:val="22"/>
          <w:szCs w:val="22"/>
        </w:rPr>
        <w:t xml:space="preserve">professionally prepared signage </w:t>
      </w:r>
      <w:r w:rsidR="002827D9" w:rsidRPr="000A4F42">
        <w:rPr>
          <w:snapToGrid w:val="0"/>
          <w:sz w:val="22"/>
          <w:szCs w:val="22"/>
        </w:rPr>
        <w:t>approved and required by</w:t>
      </w:r>
      <w:r w:rsidR="00BB7C98">
        <w:rPr>
          <w:snapToGrid w:val="0"/>
          <w:sz w:val="22"/>
          <w:szCs w:val="22"/>
        </w:rPr>
        <w:t xml:space="preserve"> Landlord and</w:t>
      </w:r>
      <w:r w:rsidR="002827D9" w:rsidRPr="000A4F42">
        <w:rPr>
          <w:snapToGrid w:val="0"/>
          <w:sz w:val="22"/>
          <w:szCs w:val="22"/>
        </w:rPr>
        <w:t xml:space="preserve"> JJF, LLC to</w:t>
      </w:r>
      <w:r w:rsidRPr="000A4F42">
        <w:rPr>
          <w:snapToGrid w:val="0"/>
          <w:sz w:val="22"/>
          <w:szCs w:val="22"/>
        </w:rPr>
        <w:t xml:space="preserve"> c</w:t>
      </w:r>
      <w:r w:rsidR="00860267" w:rsidRPr="000A4F42">
        <w:rPr>
          <w:snapToGrid w:val="0"/>
          <w:sz w:val="22"/>
          <w:szCs w:val="22"/>
        </w:rPr>
        <w:t>onduct</w:t>
      </w:r>
      <w:r w:rsidR="00C23BF8" w:rsidRPr="000A4F42">
        <w:rPr>
          <w:snapToGrid w:val="0"/>
          <w:sz w:val="22"/>
          <w:szCs w:val="22"/>
        </w:rPr>
        <w:t xml:space="preserve"> its business</w:t>
      </w:r>
      <w:r w:rsidRPr="000A4F42">
        <w:rPr>
          <w:snapToGrid w:val="0"/>
          <w:sz w:val="22"/>
          <w:szCs w:val="22"/>
        </w:rPr>
        <w:t>.</w:t>
      </w:r>
      <w:r w:rsidRPr="000A4F42">
        <w:rPr>
          <w:b/>
          <w:snapToGrid w:val="0"/>
          <w:sz w:val="22"/>
          <w:szCs w:val="22"/>
        </w:rPr>
        <w:t xml:space="preserve">  </w:t>
      </w:r>
      <w:r w:rsidR="00806117" w:rsidRPr="000A4F42">
        <w:rPr>
          <w:snapToGrid w:val="0"/>
          <w:sz w:val="22"/>
          <w:szCs w:val="22"/>
        </w:rPr>
        <w:t xml:space="preserve">Landlord </w:t>
      </w:r>
      <w:r w:rsidR="00DD5B7B" w:rsidRPr="000A4F42">
        <w:rPr>
          <w:snapToGrid w:val="0"/>
          <w:sz w:val="22"/>
          <w:szCs w:val="22"/>
        </w:rPr>
        <w:t>shall</w:t>
      </w:r>
      <w:r w:rsidR="00806117" w:rsidRPr="000A4F42">
        <w:rPr>
          <w:snapToGrid w:val="0"/>
          <w:sz w:val="22"/>
          <w:szCs w:val="22"/>
        </w:rPr>
        <w:t xml:space="preserve"> approve of Tenant installing </w:t>
      </w:r>
      <w:r w:rsidR="00D558D9" w:rsidRPr="000A4F42">
        <w:rPr>
          <w:snapToGrid w:val="0"/>
          <w:sz w:val="22"/>
          <w:szCs w:val="22"/>
        </w:rPr>
        <w:t xml:space="preserve">Jimmy John’s </w:t>
      </w:r>
      <w:r w:rsidR="00806117" w:rsidRPr="000A4F42">
        <w:rPr>
          <w:snapToGrid w:val="0"/>
          <w:sz w:val="22"/>
          <w:szCs w:val="22"/>
        </w:rPr>
        <w:t xml:space="preserve">standard signage </w:t>
      </w:r>
      <w:r w:rsidR="00C23BF8" w:rsidRPr="000A4F42">
        <w:rPr>
          <w:snapToGrid w:val="0"/>
          <w:sz w:val="22"/>
          <w:szCs w:val="22"/>
        </w:rPr>
        <w:t xml:space="preserve">package </w:t>
      </w:r>
      <w:r w:rsidR="00DD5B7B" w:rsidRPr="000A4F42">
        <w:rPr>
          <w:snapToGrid w:val="0"/>
          <w:sz w:val="22"/>
          <w:szCs w:val="22"/>
        </w:rPr>
        <w:t>similar to the signage in</w:t>
      </w:r>
      <w:r w:rsidR="00BF4590" w:rsidRPr="000A4F42">
        <w:rPr>
          <w:snapToGrid w:val="0"/>
          <w:sz w:val="22"/>
          <w:szCs w:val="22"/>
        </w:rPr>
        <w:t xml:space="preserve"> Exhibit </w:t>
      </w:r>
      <w:r w:rsidR="0090772C" w:rsidRPr="000A4F42">
        <w:rPr>
          <w:snapToGrid w:val="0"/>
          <w:sz w:val="22"/>
          <w:szCs w:val="22"/>
        </w:rPr>
        <w:t>B</w:t>
      </w:r>
      <w:r w:rsidR="00806117" w:rsidRPr="000A4F42">
        <w:rPr>
          <w:snapToGrid w:val="0"/>
          <w:sz w:val="22"/>
          <w:szCs w:val="22"/>
        </w:rPr>
        <w:t>.</w:t>
      </w:r>
      <w:r w:rsidR="00C23BF8" w:rsidRPr="000A4F42">
        <w:rPr>
          <w:snapToGrid w:val="0"/>
          <w:sz w:val="22"/>
          <w:szCs w:val="22"/>
        </w:rPr>
        <w:t xml:space="preserve">  </w:t>
      </w:r>
      <w:r w:rsidR="0065070C" w:rsidRPr="000A4F42">
        <w:rPr>
          <w:snapToGrid w:val="0"/>
          <w:sz w:val="22"/>
          <w:szCs w:val="22"/>
        </w:rPr>
        <w:t xml:space="preserve">Tenant shall be responsible for obtaining all necessary </w:t>
      </w:r>
      <w:r w:rsidR="00C23BF8" w:rsidRPr="000A4F42">
        <w:rPr>
          <w:snapToGrid w:val="0"/>
          <w:sz w:val="22"/>
          <w:szCs w:val="22"/>
        </w:rPr>
        <w:t>permits and approvals</w:t>
      </w:r>
      <w:r w:rsidR="00AF1647" w:rsidRPr="000A4F42">
        <w:rPr>
          <w:snapToGrid w:val="0"/>
          <w:sz w:val="22"/>
          <w:szCs w:val="22"/>
        </w:rPr>
        <w:t xml:space="preserve"> and shall be allowed </w:t>
      </w:r>
      <w:r w:rsidR="00D66D8B" w:rsidRPr="000A4F42">
        <w:rPr>
          <w:snapToGrid w:val="0"/>
          <w:sz w:val="22"/>
          <w:szCs w:val="22"/>
        </w:rPr>
        <w:t xml:space="preserve">the </w:t>
      </w:r>
      <w:r w:rsidR="00C23BF8" w:rsidRPr="000A4F42">
        <w:rPr>
          <w:snapToGrid w:val="0"/>
          <w:sz w:val="22"/>
          <w:szCs w:val="22"/>
        </w:rPr>
        <w:t xml:space="preserve">maximum size of signage </w:t>
      </w:r>
      <w:del w:id="20" w:author="Greg Giacopuzzi" w:date="2015-05-12T12:18:00Z">
        <w:r w:rsidR="00305ABA" w:rsidDel="00D44EF6">
          <w:rPr>
            <w:snapToGrid w:val="0"/>
            <w:sz w:val="22"/>
            <w:szCs w:val="22"/>
          </w:rPr>
          <w:delText>physically able to be placed on the building</w:delText>
        </w:r>
      </w:del>
      <w:ins w:id="21" w:author="Greg Giacopuzzi" w:date="2015-05-12T12:18:00Z">
        <w:r w:rsidR="00D44EF6">
          <w:rPr>
            <w:snapToGrid w:val="0"/>
            <w:sz w:val="22"/>
            <w:szCs w:val="22"/>
          </w:rPr>
          <w:t>permitted by Landlord</w:t>
        </w:r>
        <w:r w:rsidR="00D44EF6">
          <w:rPr>
            <w:snapToGrid w:val="0"/>
            <w:sz w:val="22"/>
            <w:szCs w:val="22"/>
          </w:rPr>
          <w:t>’</w:t>
        </w:r>
        <w:r w:rsidR="00D44EF6">
          <w:rPr>
            <w:snapToGrid w:val="0"/>
            <w:sz w:val="22"/>
            <w:szCs w:val="22"/>
          </w:rPr>
          <w:t>s Sign Criteria</w:t>
        </w:r>
      </w:ins>
      <w:r w:rsidR="00305ABA">
        <w:rPr>
          <w:snapToGrid w:val="0"/>
          <w:sz w:val="22"/>
          <w:szCs w:val="22"/>
        </w:rPr>
        <w:t xml:space="preserve"> </w:t>
      </w:r>
      <w:ins w:id="22" w:author="Greg Giacopuzzi" w:date="2015-05-12T12:18:00Z">
        <w:r w:rsidR="00D44EF6">
          <w:rPr>
            <w:snapToGrid w:val="0"/>
            <w:sz w:val="22"/>
            <w:szCs w:val="22"/>
          </w:rPr>
          <w:t xml:space="preserve">(to be provided to Tenant and </w:t>
        </w:r>
        <w:r w:rsidR="00D44EF6">
          <w:rPr>
            <w:snapToGrid w:val="0"/>
            <w:sz w:val="22"/>
            <w:szCs w:val="22"/>
          </w:rPr>
          <w:t>attach</w:t>
        </w:r>
        <w:r w:rsidR="00D44EF6">
          <w:rPr>
            <w:snapToGrid w:val="0"/>
            <w:sz w:val="22"/>
            <w:szCs w:val="22"/>
          </w:rPr>
          <w:t>ed as an exhibit to the Lease</w:t>
        </w:r>
      </w:ins>
      <w:r w:rsidR="00400B62" w:rsidRPr="000A4F42">
        <w:rPr>
          <w:snapToGrid w:val="0"/>
          <w:sz w:val="22"/>
          <w:szCs w:val="22"/>
        </w:rPr>
        <w:t xml:space="preserve">. </w:t>
      </w:r>
    </w:p>
    <w:p w:rsidR="00400B62" w:rsidRPr="000A4F42" w:rsidRDefault="00400B62" w:rsidP="00400B62">
      <w:pPr>
        <w:ind w:left="720"/>
        <w:jc w:val="both"/>
        <w:rPr>
          <w:snapToGrid w:val="0"/>
          <w:sz w:val="22"/>
          <w:szCs w:val="22"/>
        </w:rPr>
      </w:pPr>
    </w:p>
    <w:p w:rsidR="00400B62" w:rsidRPr="000A4F42" w:rsidRDefault="00400B62" w:rsidP="00400B62">
      <w:pPr>
        <w:numPr>
          <w:ilvl w:val="0"/>
          <w:numId w:val="1"/>
        </w:numPr>
        <w:jc w:val="both"/>
        <w:rPr>
          <w:snapToGrid w:val="0"/>
          <w:sz w:val="22"/>
          <w:szCs w:val="22"/>
        </w:rPr>
      </w:pPr>
      <w:r w:rsidRPr="000A4F42">
        <w:rPr>
          <w:b/>
          <w:sz w:val="22"/>
          <w:szCs w:val="22"/>
          <w:u w:val="single"/>
        </w:rPr>
        <w:t>Radius Restriction</w:t>
      </w:r>
      <w:r w:rsidRPr="000A4F42">
        <w:rPr>
          <w:b/>
          <w:snapToGrid w:val="0"/>
          <w:sz w:val="22"/>
          <w:szCs w:val="22"/>
        </w:rPr>
        <w:t xml:space="preserve">: </w:t>
      </w:r>
      <w:del w:id="23" w:author="Greg Giacopuzzi" w:date="2015-05-12T17:59:00Z">
        <w:r w:rsidR="00305ABA" w:rsidRPr="009A196E" w:rsidDel="009A196E">
          <w:rPr>
            <w:b/>
            <w:snapToGrid w:val="0"/>
            <w:sz w:val="22"/>
            <w:szCs w:val="22"/>
          </w:rPr>
          <w:delText>0</w:delText>
        </w:r>
        <w:r w:rsidR="00305ABA" w:rsidRPr="009A196E" w:rsidDel="009A196E">
          <w:rPr>
            <w:b/>
            <w:snapToGrid w:val="0"/>
            <w:sz w:val="22"/>
            <w:szCs w:val="22"/>
          </w:rPr>
          <w:delText xml:space="preserve">.5 </w:delText>
        </w:r>
        <w:r w:rsidR="00305ABA" w:rsidRPr="009A196E" w:rsidDel="009A196E">
          <w:rPr>
            <w:b/>
            <w:snapToGrid w:val="0"/>
            <w:sz w:val="22"/>
            <w:szCs w:val="22"/>
          </w:rPr>
          <w:delText>miles</w:delText>
        </w:r>
        <w:r w:rsidR="00305ABA" w:rsidRPr="009A196E" w:rsidDel="009A196E">
          <w:rPr>
            <w:b/>
            <w:snapToGrid w:val="0"/>
            <w:sz w:val="22"/>
            <w:szCs w:val="22"/>
          </w:rPr>
          <w:delText>.</w:delText>
        </w:r>
      </w:del>
      <w:ins w:id="24" w:author="Greg Giacopuzzi" w:date="2015-05-12T17:59:00Z">
        <w:r w:rsidR="009A196E">
          <w:rPr>
            <w:b/>
            <w:snapToGrid w:val="0"/>
            <w:sz w:val="22"/>
            <w:szCs w:val="22"/>
          </w:rPr>
          <w:t>1.0 miles.</w:t>
        </w:r>
      </w:ins>
    </w:p>
    <w:p w:rsidR="0034512D" w:rsidRPr="000A4F42" w:rsidRDefault="0034512D" w:rsidP="0034512D">
      <w:pPr>
        <w:jc w:val="both"/>
        <w:rPr>
          <w:b/>
          <w:snapToGrid w:val="0"/>
          <w:sz w:val="22"/>
          <w:szCs w:val="22"/>
          <w:u w:val="single"/>
        </w:rPr>
      </w:pPr>
    </w:p>
    <w:p w:rsidR="00AF1647" w:rsidRPr="000A4F42" w:rsidRDefault="00AF1647"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Continuous Operation:</w:t>
      </w:r>
      <w:r w:rsidRPr="000A4F42">
        <w:rPr>
          <w:rFonts w:ascii="Times New Roman" w:hAnsi="Times New Roman"/>
          <w:sz w:val="22"/>
          <w:szCs w:val="22"/>
        </w:rPr>
        <w:t xml:space="preserve"> </w:t>
      </w:r>
      <w:r w:rsidR="00DC44EC">
        <w:rPr>
          <w:rFonts w:ascii="Times New Roman" w:hAnsi="Times New Roman"/>
          <w:sz w:val="22"/>
          <w:szCs w:val="22"/>
        </w:rPr>
        <w:t xml:space="preserve">Agreed. </w:t>
      </w:r>
      <w:r w:rsidR="00DD0BFF">
        <w:rPr>
          <w:rFonts w:ascii="Times New Roman" w:hAnsi="Times New Roman"/>
          <w:sz w:val="22"/>
          <w:szCs w:val="22"/>
        </w:rPr>
        <w:t>The Lease will contain a continuous operations clause</w:t>
      </w:r>
      <w:r w:rsidR="000A1C1B" w:rsidRPr="000A4F42">
        <w:rPr>
          <w:rFonts w:ascii="Times New Roman" w:hAnsi="Times New Roman"/>
          <w:sz w:val="22"/>
          <w:szCs w:val="22"/>
        </w:rPr>
        <w:t>.</w:t>
      </w:r>
    </w:p>
    <w:p w:rsidR="00AD7B42" w:rsidRPr="000A4F42" w:rsidRDefault="00AD7B42" w:rsidP="007A4F1B">
      <w:pPr>
        <w:pStyle w:val="PlainText"/>
        <w:jc w:val="both"/>
        <w:rPr>
          <w:rFonts w:ascii="Times New Roman" w:hAnsi="Times New Roman"/>
          <w:sz w:val="22"/>
          <w:szCs w:val="22"/>
        </w:rPr>
      </w:pPr>
    </w:p>
    <w:p w:rsidR="003349A8" w:rsidRPr="000A4F42" w:rsidRDefault="00C23BF8" w:rsidP="007A4F1B">
      <w:pPr>
        <w:pStyle w:val="PlainText"/>
        <w:numPr>
          <w:ilvl w:val="0"/>
          <w:numId w:val="1"/>
        </w:numPr>
        <w:tabs>
          <w:tab w:val="left" w:pos="720"/>
        </w:tabs>
        <w:jc w:val="both"/>
        <w:rPr>
          <w:rFonts w:ascii="Times New Roman" w:hAnsi="Times New Roman"/>
          <w:sz w:val="22"/>
          <w:szCs w:val="22"/>
        </w:rPr>
      </w:pPr>
      <w:r w:rsidRPr="000A4F42">
        <w:rPr>
          <w:rFonts w:ascii="Times New Roman" w:hAnsi="Times New Roman"/>
          <w:b/>
          <w:sz w:val="22"/>
          <w:szCs w:val="22"/>
          <w:u w:val="single"/>
        </w:rPr>
        <w:t>Franchisor Lease Addendum:</w:t>
      </w:r>
      <w:r w:rsidRPr="000A4F42">
        <w:rPr>
          <w:rFonts w:ascii="Times New Roman" w:hAnsi="Times New Roman"/>
          <w:b/>
          <w:sz w:val="22"/>
          <w:szCs w:val="22"/>
        </w:rPr>
        <w:t xml:space="preserve"> </w:t>
      </w:r>
      <w:r w:rsidRPr="000A4F42">
        <w:rPr>
          <w:rFonts w:ascii="Times New Roman" w:hAnsi="Times New Roman"/>
          <w:b/>
          <w:sz w:val="22"/>
          <w:szCs w:val="22"/>
        </w:rPr>
        <w:t xml:space="preserve"> </w:t>
      </w:r>
      <w:r w:rsidR="00DC44EC">
        <w:rPr>
          <w:rFonts w:ascii="Times New Roman" w:hAnsi="Times New Roman"/>
          <w:b/>
          <w:sz w:val="22"/>
          <w:szCs w:val="22"/>
        </w:rPr>
        <w:t>Agreed.</w:t>
      </w:r>
      <w:r w:rsidR="00DC44EC">
        <w:rPr>
          <w:rFonts w:ascii="Times New Roman" w:hAnsi="Times New Roman"/>
          <w:b/>
          <w:sz w:val="22"/>
          <w:szCs w:val="22"/>
        </w:rPr>
        <w:t xml:space="preserve"> </w:t>
      </w:r>
      <w:r w:rsidRPr="000A4F42">
        <w:rPr>
          <w:rFonts w:ascii="Times New Roman" w:hAnsi="Times New Roman"/>
          <w:sz w:val="22"/>
          <w:szCs w:val="22"/>
        </w:rPr>
        <w:t>Landlord agrees to execute the standard Jimmy John’s Gourmet Sandwiches lease addendum</w:t>
      </w:r>
      <w:r w:rsidR="00DD0BFF">
        <w:rPr>
          <w:rFonts w:ascii="Times New Roman" w:hAnsi="Times New Roman"/>
          <w:sz w:val="22"/>
          <w:szCs w:val="22"/>
        </w:rPr>
        <w:t xml:space="preserve"> (subject to reasonable mutually agreed upon changes)</w:t>
      </w:r>
      <w:r w:rsidR="00B122B5" w:rsidRPr="000A4F42">
        <w:rPr>
          <w:rFonts w:ascii="Times New Roman" w:hAnsi="Times New Roman"/>
          <w:sz w:val="22"/>
          <w:szCs w:val="22"/>
        </w:rPr>
        <w:t>, attached as Exhibit C,</w:t>
      </w:r>
      <w:r w:rsidRPr="000A4F42">
        <w:rPr>
          <w:rFonts w:ascii="Times New Roman" w:hAnsi="Times New Roman"/>
          <w:sz w:val="22"/>
          <w:szCs w:val="22"/>
        </w:rPr>
        <w:t xml:space="preserve"> concurrently with the execution of a lease for the premises. </w:t>
      </w:r>
    </w:p>
    <w:p w:rsidR="00764372" w:rsidRPr="000A4F42" w:rsidRDefault="00764372" w:rsidP="007A4F1B">
      <w:pPr>
        <w:pStyle w:val="PlainText"/>
        <w:jc w:val="both"/>
        <w:rPr>
          <w:rFonts w:ascii="Times New Roman" w:hAnsi="Times New Roman"/>
          <w:sz w:val="22"/>
          <w:szCs w:val="22"/>
        </w:rPr>
      </w:pPr>
    </w:p>
    <w:p w:rsidR="00536D3A" w:rsidRDefault="00536D3A" w:rsidP="007A4F1B">
      <w:pPr>
        <w:pStyle w:val="PlainText"/>
        <w:numPr>
          <w:ilvl w:val="0"/>
          <w:numId w:val="1"/>
        </w:numPr>
        <w:jc w:val="both"/>
        <w:rPr>
          <w:rFonts w:ascii="Times New Roman" w:hAnsi="Times New Roman"/>
          <w:sz w:val="22"/>
          <w:szCs w:val="22"/>
        </w:rPr>
      </w:pPr>
      <w:r>
        <w:rPr>
          <w:rFonts w:ascii="Times New Roman" w:hAnsi="Times New Roman"/>
          <w:sz w:val="22"/>
          <w:szCs w:val="22"/>
        </w:rPr>
        <w:tab/>
      </w:r>
      <w:r>
        <w:rPr>
          <w:rFonts w:ascii="Times New Roman" w:hAnsi="Times New Roman"/>
          <w:b/>
          <w:sz w:val="22"/>
          <w:szCs w:val="22"/>
          <w:u w:val="single"/>
        </w:rPr>
        <w:t>Contingencies:</w:t>
      </w:r>
      <w:r>
        <w:rPr>
          <w:rFonts w:ascii="Times New Roman" w:hAnsi="Times New Roman"/>
          <w:sz w:val="22"/>
          <w:szCs w:val="22"/>
        </w:rPr>
        <w:t xml:space="preserve"> </w:t>
      </w:r>
      <w:r w:rsidR="00DC44EC">
        <w:rPr>
          <w:rFonts w:ascii="Times New Roman" w:hAnsi="Times New Roman"/>
          <w:sz w:val="22"/>
          <w:szCs w:val="22"/>
        </w:rPr>
        <w:t xml:space="preserve">Agreed. </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 xml:space="preserve">A) Landlord’s receipt of required construction financing and construction of the building in which the Premises is located. </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B) Landlord’s review and approval of Tenant’s and Guarantor’s most recent financial statements.</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C) Any corporate approvals required by Tenant within thirty (30) days after LOI execution.</w:t>
      </w:r>
    </w:p>
    <w:p w:rsidR="00536D3A" w:rsidRDefault="00536D3A" w:rsidP="00536D3A">
      <w:pPr>
        <w:pStyle w:val="PlainText"/>
        <w:ind w:left="1800" w:hanging="360"/>
        <w:jc w:val="both"/>
        <w:rPr>
          <w:rFonts w:ascii="Times New Roman" w:hAnsi="Times New Roman"/>
          <w:sz w:val="22"/>
          <w:szCs w:val="22"/>
        </w:rPr>
      </w:pPr>
    </w:p>
    <w:p w:rsidR="00536D3A" w:rsidRPr="00536D3A" w:rsidRDefault="00536D3A" w:rsidP="00536D3A">
      <w:pPr>
        <w:pStyle w:val="PlainText"/>
        <w:ind w:left="1800" w:hanging="360"/>
        <w:jc w:val="both"/>
        <w:rPr>
          <w:rFonts w:ascii="Times New Roman" w:hAnsi="Times New Roman"/>
          <w:sz w:val="22"/>
          <w:szCs w:val="22"/>
        </w:rPr>
      </w:pPr>
    </w:p>
    <w:p w:rsidR="00774E28"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Brokerage</w:t>
      </w:r>
      <w:r w:rsidRPr="000A4F42">
        <w:rPr>
          <w:rFonts w:ascii="Times New Roman" w:hAnsi="Times New Roman"/>
          <w:sz w:val="22"/>
          <w:szCs w:val="22"/>
        </w:rPr>
        <w:t xml:space="preserve">: </w:t>
      </w:r>
      <w:r w:rsidRPr="000A4F42">
        <w:rPr>
          <w:rFonts w:ascii="Times New Roman" w:hAnsi="Times New Roman"/>
          <w:sz w:val="22"/>
          <w:szCs w:val="22"/>
        </w:rPr>
        <w:t xml:space="preserve"> </w:t>
      </w:r>
      <w:r w:rsidR="00DC44EC">
        <w:rPr>
          <w:rFonts w:ascii="Times New Roman" w:hAnsi="Times New Roman"/>
          <w:sz w:val="22"/>
          <w:szCs w:val="22"/>
        </w:rPr>
        <w:t>Agreed.</w:t>
      </w:r>
      <w:r w:rsidR="00DC44EC">
        <w:rPr>
          <w:rFonts w:ascii="Times New Roman" w:hAnsi="Times New Roman"/>
          <w:sz w:val="22"/>
          <w:szCs w:val="22"/>
        </w:rPr>
        <w:t xml:space="preserve"> </w:t>
      </w:r>
      <w:bookmarkStart w:id="25" w:name="_GoBack"/>
      <w:bookmarkEnd w:id="25"/>
      <w:r w:rsidRPr="000A4F42">
        <w:rPr>
          <w:rFonts w:ascii="Times New Roman" w:hAnsi="Times New Roman"/>
          <w:sz w:val="22"/>
          <w:szCs w:val="22"/>
        </w:rPr>
        <w:t>Landlord acknowledge</w:t>
      </w:r>
      <w:r w:rsidR="00EE7A4D" w:rsidRPr="000A4F42">
        <w:rPr>
          <w:rFonts w:ascii="Times New Roman" w:hAnsi="Times New Roman"/>
          <w:sz w:val="22"/>
          <w:szCs w:val="22"/>
        </w:rPr>
        <w:t>s</w:t>
      </w:r>
      <w:r w:rsidRPr="000A4F42">
        <w:rPr>
          <w:rFonts w:ascii="Times New Roman" w:hAnsi="Times New Roman"/>
          <w:sz w:val="22"/>
          <w:szCs w:val="22"/>
        </w:rPr>
        <w:t xml:space="preserve"> tha</w:t>
      </w:r>
      <w:r w:rsidR="00B17AD7" w:rsidRPr="000A4F42">
        <w:rPr>
          <w:rFonts w:ascii="Times New Roman" w:hAnsi="Times New Roman"/>
          <w:sz w:val="22"/>
          <w:szCs w:val="22"/>
        </w:rPr>
        <w:t xml:space="preserve">t </w:t>
      </w:r>
      <w:r w:rsidR="00892D9B" w:rsidRPr="000A4F42">
        <w:rPr>
          <w:rFonts w:ascii="Times New Roman" w:hAnsi="Times New Roman"/>
          <w:sz w:val="22"/>
          <w:szCs w:val="22"/>
        </w:rPr>
        <w:t>Caroline Bigelow (CBRE, Inc)</w:t>
      </w:r>
      <w:r w:rsidRPr="000A4F42">
        <w:rPr>
          <w:rFonts w:ascii="Times New Roman" w:hAnsi="Times New Roman"/>
          <w:sz w:val="22"/>
          <w:szCs w:val="22"/>
        </w:rPr>
        <w:t xml:space="preserve"> </w:t>
      </w:r>
      <w:r w:rsidR="00C56A43" w:rsidRPr="000A4F42">
        <w:rPr>
          <w:rFonts w:ascii="Times New Roman" w:hAnsi="Times New Roman"/>
          <w:sz w:val="22"/>
          <w:szCs w:val="22"/>
        </w:rPr>
        <w:t xml:space="preserve">is acting as </w:t>
      </w:r>
      <w:r w:rsidRPr="000A4F42">
        <w:rPr>
          <w:rFonts w:ascii="Times New Roman" w:hAnsi="Times New Roman"/>
          <w:sz w:val="22"/>
          <w:szCs w:val="22"/>
        </w:rPr>
        <w:t>agent for Tenant in this transaction</w:t>
      </w:r>
      <w:r w:rsidR="00313176">
        <w:rPr>
          <w:rFonts w:ascii="Times New Roman" w:hAnsi="Times New Roman"/>
          <w:sz w:val="22"/>
          <w:szCs w:val="22"/>
        </w:rPr>
        <w:t>, and NewMark Merrill Companies is acting as Landlord’s broker</w:t>
      </w:r>
      <w:r w:rsidRPr="000A4F42">
        <w:rPr>
          <w:rFonts w:ascii="Times New Roman" w:hAnsi="Times New Roman"/>
          <w:sz w:val="22"/>
          <w:szCs w:val="22"/>
        </w:rPr>
        <w:t xml:space="preserve">.  Landlord shall pay </w:t>
      </w:r>
      <w:r w:rsidR="00C56A43" w:rsidRPr="000A4F42">
        <w:rPr>
          <w:rFonts w:ascii="Times New Roman" w:hAnsi="Times New Roman"/>
          <w:sz w:val="22"/>
          <w:szCs w:val="22"/>
        </w:rPr>
        <w:t>Tenant’s agent</w:t>
      </w:r>
      <w:r w:rsidRPr="000A4F42">
        <w:rPr>
          <w:rFonts w:ascii="Times New Roman" w:hAnsi="Times New Roman"/>
          <w:sz w:val="22"/>
          <w:szCs w:val="22"/>
        </w:rPr>
        <w:t xml:space="preserve"> a commission which is </w:t>
      </w:r>
      <w:r w:rsidR="00764372" w:rsidRPr="000A4F42">
        <w:rPr>
          <w:rFonts w:ascii="Times New Roman" w:hAnsi="Times New Roman"/>
          <w:sz w:val="22"/>
          <w:szCs w:val="22"/>
        </w:rPr>
        <w:t>common and customary in the market</w:t>
      </w:r>
      <w:r w:rsidRPr="000A4F42">
        <w:rPr>
          <w:rFonts w:ascii="Times New Roman" w:hAnsi="Times New Roman"/>
          <w:sz w:val="22"/>
          <w:szCs w:val="22"/>
        </w:rPr>
        <w:t xml:space="preserve"> and which shall be agreed upon </w:t>
      </w:r>
      <w:r w:rsidR="00764372" w:rsidRPr="000A4F42">
        <w:rPr>
          <w:rFonts w:ascii="Times New Roman" w:hAnsi="Times New Roman"/>
          <w:sz w:val="22"/>
          <w:szCs w:val="22"/>
        </w:rPr>
        <w:t>in</w:t>
      </w:r>
      <w:r w:rsidRPr="000A4F42">
        <w:rPr>
          <w:rFonts w:ascii="Times New Roman" w:hAnsi="Times New Roman"/>
          <w:sz w:val="22"/>
          <w:szCs w:val="22"/>
        </w:rPr>
        <w:t xml:space="preserve"> a separate agreement between Landlord and </w:t>
      </w:r>
      <w:r w:rsidR="00C56A43" w:rsidRPr="000A4F42">
        <w:rPr>
          <w:rFonts w:ascii="Times New Roman" w:hAnsi="Times New Roman"/>
          <w:sz w:val="22"/>
          <w:szCs w:val="22"/>
        </w:rPr>
        <w:t xml:space="preserve">Tenant’s </w:t>
      </w:r>
      <w:r w:rsidR="00332148" w:rsidRPr="000A4F42">
        <w:rPr>
          <w:rFonts w:ascii="Times New Roman" w:hAnsi="Times New Roman"/>
          <w:sz w:val="22"/>
          <w:szCs w:val="22"/>
        </w:rPr>
        <w:t>agent</w:t>
      </w:r>
      <w:r w:rsidRPr="000A4F42">
        <w:rPr>
          <w:rFonts w:ascii="Times New Roman" w:hAnsi="Times New Roman"/>
          <w:sz w:val="22"/>
          <w:szCs w:val="22"/>
        </w:rPr>
        <w:t>.</w:t>
      </w:r>
    </w:p>
    <w:p w:rsidR="00715904" w:rsidRPr="000A4F42" w:rsidRDefault="00715904" w:rsidP="007A4F1B">
      <w:pPr>
        <w:pStyle w:val="PlainText"/>
        <w:jc w:val="both"/>
        <w:rPr>
          <w:rFonts w:ascii="Times New Roman" w:hAnsi="Times New Roman"/>
          <w:sz w:val="22"/>
          <w:szCs w:val="22"/>
        </w:rPr>
      </w:pPr>
    </w:p>
    <w:p w:rsidR="00774E28" w:rsidRPr="000A4F42" w:rsidRDefault="00080E9E" w:rsidP="007A4F1B">
      <w:pPr>
        <w:pStyle w:val="PlainText"/>
        <w:jc w:val="both"/>
        <w:rPr>
          <w:rFonts w:ascii="Times New Roman" w:hAnsi="Times New Roman"/>
          <w:sz w:val="22"/>
          <w:szCs w:val="22"/>
        </w:rPr>
      </w:pPr>
      <w:r w:rsidRPr="000A4F42">
        <w:rPr>
          <w:rFonts w:ascii="Times New Roman" w:hAnsi="Times New Roman"/>
          <w:sz w:val="22"/>
          <w:szCs w:val="22"/>
        </w:rPr>
        <w:t xml:space="preserve">It is expressly understood by the parties that this letter shall serve as an outline of the terms and conditions under which the parties would consider entering into an agreement to lease the Premises. This letter is not a contract, and neither of the parties intends that the preliminary understandings contained herein represent our final agreement. The preliminary understandings expressed in this letter are subject to, and conditioned upon, the negotiation and execution of a lease agreement. </w:t>
      </w:r>
      <w:r w:rsidR="00774E28" w:rsidRPr="000A4F42">
        <w:rPr>
          <w:rFonts w:ascii="Times New Roman" w:hAnsi="Times New Roman"/>
          <w:sz w:val="22"/>
          <w:szCs w:val="22"/>
        </w:rPr>
        <w:t xml:space="preserve">Please respond to this proposal no later </w:t>
      </w:r>
      <w:r w:rsidR="00BF4590" w:rsidRPr="000A4F42">
        <w:rPr>
          <w:rFonts w:ascii="Times New Roman" w:hAnsi="Times New Roman"/>
          <w:sz w:val="22"/>
          <w:szCs w:val="22"/>
        </w:rPr>
        <w:t xml:space="preserve">than </w:t>
      </w:r>
      <w:del w:id="26" w:author="Greg Giacopuzzi" w:date="2015-05-12T18:00:00Z">
        <w:r w:rsidR="00D01E0E" w:rsidDel="009A196E">
          <w:rPr>
            <w:rFonts w:ascii="Times New Roman" w:hAnsi="Times New Roman"/>
            <w:b/>
            <w:i/>
            <w:sz w:val="22"/>
            <w:szCs w:val="22"/>
            <w:u w:val="single"/>
          </w:rPr>
          <w:delText>Wednesday</w:delText>
        </w:r>
      </w:del>
      <w:ins w:id="27" w:author="Greg Giacopuzzi" w:date="2015-05-12T18:00:00Z">
        <w:r w:rsidR="009A196E">
          <w:rPr>
            <w:rFonts w:ascii="Times New Roman" w:hAnsi="Times New Roman"/>
            <w:b/>
            <w:i/>
            <w:sz w:val="22"/>
            <w:szCs w:val="22"/>
            <w:u w:val="single"/>
          </w:rPr>
          <w:t>Friday</w:t>
        </w:r>
      </w:ins>
      <w:r w:rsidR="00892D9B" w:rsidRPr="000A4F42">
        <w:rPr>
          <w:rFonts w:ascii="Times New Roman" w:hAnsi="Times New Roman"/>
          <w:b/>
          <w:i/>
          <w:sz w:val="22"/>
          <w:szCs w:val="22"/>
          <w:u w:val="single"/>
        </w:rPr>
        <w:t xml:space="preserve">, May </w:t>
      </w:r>
      <w:del w:id="28" w:author="Greg Giacopuzzi" w:date="2015-05-12T18:00:00Z">
        <w:r w:rsidR="00305ABA" w:rsidDel="009A196E">
          <w:rPr>
            <w:rFonts w:ascii="Times New Roman" w:hAnsi="Times New Roman"/>
            <w:b/>
            <w:i/>
            <w:sz w:val="22"/>
            <w:szCs w:val="22"/>
            <w:u w:val="single"/>
          </w:rPr>
          <w:delText>13</w:delText>
        </w:r>
      </w:del>
      <w:ins w:id="29" w:author="Greg Giacopuzzi" w:date="2015-05-12T18:00:00Z">
        <w:r w:rsidR="009A196E">
          <w:rPr>
            <w:rFonts w:ascii="Times New Roman" w:hAnsi="Times New Roman"/>
            <w:b/>
            <w:i/>
            <w:sz w:val="22"/>
            <w:szCs w:val="22"/>
            <w:u w:val="single"/>
          </w:rPr>
          <w:t>1</w:t>
        </w:r>
        <w:r w:rsidR="009A196E">
          <w:rPr>
            <w:rFonts w:ascii="Times New Roman" w:hAnsi="Times New Roman"/>
            <w:b/>
            <w:i/>
            <w:sz w:val="22"/>
            <w:szCs w:val="22"/>
            <w:u w:val="single"/>
          </w:rPr>
          <w:t>5</w:t>
        </w:r>
      </w:ins>
      <w:r w:rsidR="00892D9B" w:rsidRPr="000A4F42">
        <w:rPr>
          <w:rFonts w:ascii="Times New Roman" w:hAnsi="Times New Roman"/>
          <w:b/>
          <w:i/>
          <w:sz w:val="22"/>
          <w:szCs w:val="22"/>
          <w:u w:val="single"/>
        </w:rPr>
        <w:t>, 2015</w:t>
      </w:r>
      <w:r w:rsidR="00774E28" w:rsidRPr="000A4F42">
        <w:rPr>
          <w:rFonts w:ascii="Times New Roman" w:hAnsi="Times New Roman"/>
          <w:sz w:val="22"/>
          <w:szCs w:val="22"/>
        </w:rPr>
        <w:t xml:space="preserve">.  </w:t>
      </w:r>
    </w:p>
    <w:p w:rsidR="00006BB1" w:rsidRPr="000A4F42" w:rsidRDefault="00006BB1" w:rsidP="007A4F1B">
      <w:pPr>
        <w:pStyle w:val="PlainText"/>
        <w:jc w:val="both"/>
        <w:rPr>
          <w:rFonts w:ascii="Times New Roman" w:hAnsi="Times New Roman"/>
          <w:sz w:val="22"/>
          <w:szCs w:val="22"/>
        </w:rPr>
      </w:pPr>
    </w:p>
    <w:p w:rsidR="00006BB1" w:rsidRPr="000A4F42" w:rsidRDefault="00774E28" w:rsidP="00006BB1">
      <w:pPr>
        <w:pStyle w:val="PlainText"/>
        <w:jc w:val="both"/>
        <w:rPr>
          <w:sz w:val="22"/>
          <w:szCs w:val="22"/>
        </w:rPr>
      </w:pPr>
      <w:r w:rsidRPr="000A4F42">
        <w:rPr>
          <w:rFonts w:ascii="Times New Roman" w:hAnsi="Times New Roman"/>
          <w:sz w:val="22"/>
          <w:szCs w:val="22"/>
        </w:rPr>
        <w:t>Sincerely,</w:t>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p>
    <w:tbl>
      <w:tblPr>
        <w:tblW w:w="4070" w:type="dxa"/>
        <w:tblLook w:val="01E0"/>
      </w:tblPr>
      <w:tblGrid>
        <w:gridCol w:w="4070"/>
      </w:tblGrid>
      <w:tr w:rsidR="00006BB1" w:rsidRPr="000A4F42" w:rsidTr="00006BB1">
        <w:tc>
          <w:tcPr>
            <w:tcW w:w="4070" w:type="dxa"/>
            <w:hideMark/>
          </w:tcPr>
          <w:p w:rsidR="00006BB1" w:rsidRPr="000A4F42" w:rsidRDefault="00CF53F3" w:rsidP="00424C04">
            <w:pPr>
              <w:rPr>
                <w:sz w:val="22"/>
                <w:szCs w:val="22"/>
              </w:rPr>
            </w:pPr>
            <w:del w:id="30" w:author="test" w:date="2015-05-12T11:41:00Z">
              <w:r w:rsidRPr="002570E1">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pt;height:61.65pt">
                    <v:imagedata r:id="rId8" o:title=""/>
                  </v:shape>
                </w:pict>
              </w:r>
            </w:del>
            <w:ins w:id="31" w:author="test" w:date="2015-05-12T11:41:00Z">
              <w:r w:rsidR="00305ABA">
                <w:rPr>
                  <w:noProof/>
                  <w:sz w:val="22"/>
                  <w:szCs w:val="22"/>
                </w:rPr>
                <w:drawing>
                  <wp:inline distT="0" distB="0" distL="0" distR="0">
                    <wp:extent cx="2443480" cy="7829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3480" cy="782955"/>
                            </a:xfrm>
                            <a:prstGeom prst="rect">
                              <a:avLst/>
                            </a:prstGeom>
                            <a:noFill/>
                            <a:ln>
                              <a:noFill/>
                            </a:ln>
                          </pic:spPr>
                        </pic:pic>
                      </a:graphicData>
                    </a:graphic>
                  </wp:inline>
                </w:drawing>
              </w:r>
            </w:ins>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Caroline Bigelow</w:t>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Tenant Representation</w:t>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(805) 465-1605</w:t>
            </w:r>
          </w:p>
        </w:tc>
      </w:tr>
      <w:tr w:rsidR="00006BB1" w:rsidRPr="000A4F42" w:rsidTr="00006BB1">
        <w:tc>
          <w:tcPr>
            <w:tcW w:w="4070" w:type="dxa"/>
            <w:hideMark/>
          </w:tcPr>
          <w:p w:rsidR="00006BB1" w:rsidRPr="000A4F42" w:rsidRDefault="008172A5" w:rsidP="00424C04">
            <w:pPr>
              <w:rPr>
                <w:sz w:val="22"/>
                <w:szCs w:val="22"/>
              </w:rPr>
            </w:pPr>
            <w:hyperlink r:id="rId10" w:history="1">
              <w:r w:rsidR="00006BB1" w:rsidRPr="000A4F42">
                <w:rPr>
                  <w:rStyle w:val="Hyperlink"/>
                  <w:color w:val="auto"/>
                  <w:sz w:val="22"/>
                  <w:szCs w:val="22"/>
                </w:rPr>
                <w:t>caroline.bigelow@cbre.com</w:t>
              </w:r>
            </w:hyperlink>
          </w:p>
        </w:tc>
      </w:tr>
    </w:tbl>
    <w:p w:rsidR="00774E28" w:rsidRPr="000A4F42" w:rsidRDefault="00774E28" w:rsidP="007A4F1B">
      <w:pPr>
        <w:pStyle w:val="PlainText"/>
        <w:jc w:val="both"/>
        <w:rPr>
          <w:rFonts w:ascii="Times New Roman" w:hAnsi="Times New Roman"/>
          <w:sz w:val="22"/>
          <w:szCs w:val="22"/>
        </w:rPr>
      </w:pP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t xml:space="preserve">  </w:t>
      </w:r>
      <w:r w:rsidR="00CF51E3" w:rsidRPr="000A4F42">
        <w:rPr>
          <w:rFonts w:ascii="Times New Roman" w:hAnsi="Times New Roman"/>
          <w:sz w:val="22"/>
          <w:szCs w:val="22"/>
        </w:rPr>
        <w:t xml:space="preserve">  </w:t>
      </w:r>
      <w:r w:rsidRPr="000A4F42">
        <w:rPr>
          <w:rFonts w:ascii="Times New Roman" w:hAnsi="Times New Roman"/>
          <w:sz w:val="22"/>
          <w:szCs w:val="22"/>
        </w:rPr>
        <w:t xml:space="preserve"> </w:t>
      </w:r>
      <w:r w:rsidR="000A18DD" w:rsidRPr="000A4F42">
        <w:rPr>
          <w:rFonts w:ascii="Times New Roman" w:hAnsi="Times New Roman"/>
          <w:sz w:val="22"/>
          <w:szCs w:val="22"/>
        </w:rPr>
        <w:tab/>
      </w:r>
    </w:p>
    <w:p w:rsidR="00774E28" w:rsidRPr="005C011E" w:rsidRDefault="00860267" w:rsidP="007A4F1B">
      <w:pPr>
        <w:pStyle w:val="PlainText"/>
        <w:jc w:val="both"/>
        <w:rPr>
          <w:rFonts w:ascii="Times New Roman" w:hAnsi="Times New Roman"/>
          <w:sz w:val="22"/>
          <w:szCs w:val="22"/>
          <w:lang w:val="fr-FR"/>
        </w:rPr>
      </w:pPr>
      <w:r w:rsidRPr="005C011E">
        <w:rPr>
          <w:rFonts w:ascii="Times New Roman" w:hAnsi="Times New Roman"/>
          <w:sz w:val="22"/>
          <w:szCs w:val="22"/>
          <w:lang w:val="fr-FR"/>
        </w:rPr>
        <w:t>CC: Jimmy John’s Franchise LLC</w:t>
      </w:r>
      <w:r w:rsidR="00774E28" w:rsidRPr="005C011E">
        <w:rPr>
          <w:rFonts w:ascii="Times New Roman" w:hAnsi="Times New Roman"/>
          <w:sz w:val="22"/>
          <w:szCs w:val="22"/>
          <w:lang w:val="fr-FR"/>
        </w:rPr>
        <w:tab/>
      </w:r>
      <w:r w:rsidR="00774E28" w:rsidRPr="005C011E">
        <w:rPr>
          <w:rFonts w:ascii="Times New Roman" w:hAnsi="Times New Roman"/>
          <w:sz w:val="22"/>
          <w:szCs w:val="22"/>
          <w:lang w:val="fr-FR"/>
        </w:rPr>
        <w:tab/>
      </w:r>
      <w:r w:rsidR="00774E28" w:rsidRPr="005C011E">
        <w:rPr>
          <w:rFonts w:ascii="Times New Roman" w:hAnsi="Times New Roman"/>
          <w:sz w:val="22"/>
          <w:szCs w:val="22"/>
          <w:lang w:val="fr-FR"/>
        </w:rPr>
        <w:tab/>
      </w:r>
    </w:p>
    <w:p w:rsidR="00BB0F38" w:rsidRPr="000A4F42" w:rsidRDefault="00D87084" w:rsidP="007A4F1B">
      <w:pPr>
        <w:pStyle w:val="PlainText"/>
        <w:tabs>
          <w:tab w:val="left" w:pos="360"/>
        </w:tabs>
        <w:jc w:val="both"/>
        <w:rPr>
          <w:rFonts w:ascii="Times New Roman" w:hAnsi="Times New Roman"/>
          <w:sz w:val="22"/>
          <w:szCs w:val="22"/>
        </w:rPr>
      </w:pPr>
      <w:r w:rsidRPr="005C011E">
        <w:rPr>
          <w:rFonts w:ascii="Times New Roman" w:hAnsi="Times New Roman"/>
          <w:sz w:val="22"/>
          <w:szCs w:val="22"/>
          <w:lang w:val="fr-FR"/>
        </w:rPr>
        <w:tab/>
      </w:r>
      <w:r w:rsidR="0075357A" w:rsidRPr="005C011E">
        <w:rPr>
          <w:rFonts w:ascii="Times New Roman" w:hAnsi="Times New Roman"/>
          <w:sz w:val="22"/>
          <w:szCs w:val="22"/>
          <w:lang w:val="fr-FR"/>
        </w:rPr>
        <w:t xml:space="preserve"> </w:t>
      </w:r>
      <w:proofErr w:type="spellStart"/>
      <w:r w:rsidR="000374BA" w:rsidRPr="000A4F42">
        <w:rPr>
          <w:rFonts w:ascii="Times New Roman" w:hAnsi="Times New Roman"/>
          <w:sz w:val="22"/>
          <w:szCs w:val="22"/>
        </w:rPr>
        <w:t>Televin</w:t>
      </w:r>
      <w:proofErr w:type="spellEnd"/>
      <w:r w:rsidR="000374BA" w:rsidRPr="000A4F42">
        <w:rPr>
          <w:rFonts w:ascii="Times New Roman" w:hAnsi="Times New Roman"/>
          <w:sz w:val="22"/>
          <w:szCs w:val="22"/>
        </w:rPr>
        <w:t xml:space="preserve"> Subs LLC</w:t>
      </w:r>
      <w:r w:rsidR="00D57A2D" w:rsidRPr="000A4F42">
        <w:rPr>
          <w:rFonts w:ascii="Times New Roman" w:hAnsi="Times New Roman"/>
          <w:sz w:val="22"/>
          <w:szCs w:val="22"/>
        </w:rPr>
        <w:tab/>
      </w:r>
      <w:r w:rsidR="00AD64F1" w:rsidRPr="000A4F42">
        <w:rPr>
          <w:rFonts w:ascii="Times New Roman" w:hAnsi="Times New Roman"/>
          <w:sz w:val="22"/>
          <w:szCs w:val="22"/>
        </w:rPr>
        <w:tab/>
      </w:r>
      <w:r w:rsidR="00A25EAD" w:rsidRPr="000A4F42">
        <w:rPr>
          <w:rFonts w:ascii="Times New Roman" w:hAnsi="Times New Roman"/>
          <w:sz w:val="22"/>
          <w:szCs w:val="22"/>
        </w:rPr>
        <w:tab/>
      </w:r>
      <w:r w:rsidR="00AD64F1" w:rsidRPr="000A4F42">
        <w:rPr>
          <w:rFonts w:ascii="Times New Roman" w:hAnsi="Times New Roman"/>
          <w:sz w:val="22"/>
          <w:szCs w:val="22"/>
        </w:rPr>
        <w:tab/>
      </w:r>
      <w:r w:rsidR="00AD64F1" w:rsidRPr="000A4F42">
        <w:rPr>
          <w:rFonts w:ascii="Times New Roman" w:hAnsi="Times New Roman"/>
          <w:sz w:val="22"/>
          <w:szCs w:val="22"/>
        </w:rPr>
        <w:tab/>
      </w:r>
      <w:r w:rsidR="00AD64F1" w:rsidRPr="000A4F42">
        <w:rPr>
          <w:rFonts w:ascii="Times New Roman" w:hAnsi="Times New Roman"/>
          <w:sz w:val="22"/>
          <w:szCs w:val="22"/>
        </w:rPr>
        <w:tab/>
      </w:r>
    </w:p>
    <w:p w:rsidR="00317104" w:rsidRPr="000A4F42" w:rsidRDefault="00EF6764" w:rsidP="007A4F1B">
      <w:pPr>
        <w:pStyle w:val="PlainText"/>
        <w:jc w:val="both"/>
        <w:rPr>
          <w:rFonts w:ascii="Times New Roman" w:hAnsi="Times New Roman"/>
          <w:sz w:val="22"/>
          <w:szCs w:val="22"/>
        </w:rPr>
      </w:pPr>
      <w:r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p>
    <w:p w:rsidR="006A19CF" w:rsidRPr="000A4F42" w:rsidRDefault="002A7A1D" w:rsidP="00204ED3">
      <w:pPr>
        <w:pStyle w:val="PlainText"/>
        <w:jc w:val="both"/>
        <w:rPr>
          <w:rFonts w:ascii="Times New Roman" w:hAnsi="Times New Roman"/>
          <w:sz w:val="22"/>
          <w:szCs w:val="22"/>
        </w:rPr>
      </w:pPr>
      <w:r w:rsidRPr="000A4F42">
        <w:rPr>
          <w:rFonts w:ascii="Times New Roman" w:hAnsi="Times New Roman"/>
          <w:b/>
          <w:sz w:val="22"/>
          <w:szCs w:val="22"/>
          <w:u w:val="single"/>
        </w:rPr>
        <w:t>Attachments</w:t>
      </w:r>
      <w:r w:rsidR="0034512D" w:rsidRPr="000A4F42">
        <w:rPr>
          <w:rFonts w:ascii="Times New Roman" w:hAnsi="Times New Roman"/>
          <w:b/>
          <w:sz w:val="22"/>
          <w:szCs w:val="22"/>
          <w:u w:val="single"/>
        </w:rPr>
        <w:t>:</w:t>
      </w:r>
      <w:r w:rsidR="00204ED3" w:rsidRPr="000A4F42">
        <w:rPr>
          <w:rFonts w:ascii="Times New Roman" w:hAnsi="Times New Roman"/>
          <w:sz w:val="22"/>
          <w:szCs w:val="22"/>
        </w:rPr>
        <w:t xml:space="preserve"> </w:t>
      </w:r>
      <w:r w:rsidR="006A19CF" w:rsidRPr="000A4F42">
        <w:rPr>
          <w:rFonts w:ascii="Times New Roman" w:hAnsi="Times New Roman"/>
          <w:sz w:val="22"/>
          <w:szCs w:val="22"/>
        </w:rPr>
        <w:tab/>
      </w:r>
      <w:r w:rsidR="00204ED3" w:rsidRPr="000A4F42">
        <w:rPr>
          <w:rFonts w:ascii="Times New Roman" w:hAnsi="Times New Roman"/>
          <w:sz w:val="22"/>
          <w:szCs w:val="22"/>
        </w:rPr>
        <w:t xml:space="preserve">Exhibit A: </w:t>
      </w:r>
      <w:r w:rsidR="00E61867" w:rsidRPr="000A4F42">
        <w:rPr>
          <w:rFonts w:ascii="Times New Roman" w:hAnsi="Times New Roman"/>
          <w:sz w:val="22"/>
          <w:szCs w:val="22"/>
        </w:rPr>
        <w:t>Jimmy John</w:t>
      </w:r>
      <w:r w:rsidR="00340EA9" w:rsidRPr="000A4F42">
        <w:rPr>
          <w:rFonts w:ascii="Times New Roman" w:hAnsi="Times New Roman"/>
          <w:sz w:val="22"/>
          <w:szCs w:val="22"/>
        </w:rPr>
        <w:t>’</w:t>
      </w:r>
      <w:r w:rsidR="00E61867" w:rsidRPr="000A4F42">
        <w:rPr>
          <w:rFonts w:ascii="Times New Roman" w:hAnsi="Times New Roman"/>
          <w:sz w:val="22"/>
          <w:szCs w:val="22"/>
        </w:rPr>
        <w:t>s</w:t>
      </w:r>
      <w:r w:rsidR="00BB0F38" w:rsidRPr="000A4F42">
        <w:rPr>
          <w:rFonts w:ascii="Times New Roman" w:hAnsi="Times New Roman"/>
          <w:sz w:val="22"/>
          <w:szCs w:val="22"/>
        </w:rPr>
        <w:t xml:space="preserve"> – </w:t>
      </w:r>
      <w:r w:rsidR="00FD48F6" w:rsidRPr="000A4F42">
        <w:rPr>
          <w:rFonts w:ascii="Times New Roman" w:hAnsi="Times New Roman"/>
          <w:sz w:val="22"/>
          <w:szCs w:val="22"/>
        </w:rPr>
        <w:t xml:space="preserve">Landlord </w:t>
      </w:r>
      <w:proofErr w:type="spellStart"/>
      <w:r w:rsidR="00FD48F6" w:rsidRPr="000A4F42">
        <w:rPr>
          <w:rFonts w:ascii="Times New Roman" w:hAnsi="Times New Roman"/>
          <w:sz w:val="22"/>
          <w:szCs w:val="22"/>
        </w:rPr>
        <w:t>Workletter</w:t>
      </w:r>
      <w:proofErr w:type="spellEnd"/>
    </w:p>
    <w:p w:rsidR="00BB0F38" w:rsidRPr="000A4F42" w:rsidRDefault="006A19CF" w:rsidP="00204ED3">
      <w:pPr>
        <w:pStyle w:val="PlainText"/>
        <w:jc w:val="both"/>
        <w:rPr>
          <w:rFonts w:ascii="Times New Roman" w:hAnsi="Times New Roman"/>
          <w:sz w:val="22"/>
          <w:szCs w:val="22"/>
        </w:rPr>
      </w:pPr>
      <w:r w:rsidRPr="000A4F42">
        <w:rPr>
          <w:rFonts w:ascii="Times New Roman" w:hAnsi="Times New Roman"/>
          <w:sz w:val="22"/>
          <w:szCs w:val="22"/>
        </w:rPr>
        <w:tab/>
      </w:r>
      <w:r w:rsidRPr="000A4F42">
        <w:rPr>
          <w:rFonts w:ascii="Times New Roman" w:hAnsi="Times New Roman"/>
          <w:sz w:val="22"/>
          <w:szCs w:val="22"/>
        </w:rPr>
        <w:tab/>
      </w:r>
      <w:r w:rsidR="00204ED3" w:rsidRPr="000A4F42">
        <w:rPr>
          <w:rFonts w:ascii="Times New Roman" w:hAnsi="Times New Roman"/>
          <w:sz w:val="22"/>
          <w:szCs w:val="22"/>
        </w:rPr>
        <w:t xml:space="preserve">Exhibit B: </w:t>
      </w:r>
      <w:r w:rsidR="00E61867" w:rsidRPr="000A4F42">
        <w:rPr>
          <w:rFonts w:ascii="Times New Roman" w:hAnsi="Times New Roman"/>
          <w:sz w:val="22"/>
          <w:szCs w:val="22"/>
        </w:rPr>
        <w:t>Jimmy John</w:t>
      </w:r>
      <w:r w:rsidR="00340EA9" w:rsidRPr="000A4F42">
        <w:rPr>
          <w:rFonts w:ascii="Times New Roman" w:hAnsi="Times New Roman"/>
          <w:sz w:val="22"/>
          <w:szCs w:val="22"/>
        </w:rPr>
        <w:t>’</w:t>
      </w:r>
      <w:r w:rsidR="00E61867" w:rsidRPr="000A4F42">
        <w:rPr>
          <w:rFonts w:ascii="Times New Roman" w:hAnsi="Times New Roman"/>
          <w:sz w:val="22"/>
          <w:szCs w:val="22"/>
        </w:rPr>
        <w:t>s</w:t>
      </w:r>
      <w:r w:rsidR="00BB0F38" w:rsidRPr="000A4F42">
        <w:rPr>
          <w:rFonts w:ascii="Times New Roman" w:hAnsi="Times New Roman"/>
          <w:sz w:val="22"/>
          <w:szCs w:val="22"/>
        </w:rPr>
        <w:t xml:space="preserve"> – Standard Exterior Sign</w:t>
      </w:r>
      <w:r w:rsidR="00036A15" w:rsidRPr="000A4F42">
        <w:rPr>
          <w:rFonts w:ascii="Times New Roman" w:hAnsi="Times New Roman"/>
          <w:sz w:val="22"/>
          <w:szCs w:val="22"/>
        </w:rPr>
        <w:t xml:space="preserve"> </w:t>
      </w:r>
      <w:r w:rsidR="00D66D8B" w:rsidRPr="000A4F42">
        <w:rPr>
          <w:rFonts w:ascii="Times New Roman" w:hAnsi="Times New Roman"/>
          <w:sz w:val="22"/>
          <w:szCs w:val="22"/>
        </w:rPr>
        <w:t>Package</w:t>
      </w:r>
    </w:p>
    <w:p w:rsidR="00317104" w:rsidRDefault="00036A15" w:rsidP="001332E7">
      <w:pPr>
        <w:pStyle w:val="PlainText"/>
        <w:jc w:val="both"/>
        <w:rPr>
          <w:rFonts w:ascii="Times New Roman" w:hAnsi="Times New Roman"/>
          <w:sz w:val="22"/>
          <w:szCs w:val="22"/>
        </w:rPr>
      </w:pPr>
      <w:r w:rsidRPr="000A4F42">
        <w:rPr>
          <w:rFonts w:ascii="Times New Roman" w:hAnsi="Times New Roman"/>
          <w:sz w:val="22"/>
          <w:szCs w:val="22"/>
        </w:rPr>
        <w:tab/>
      </w:r>
      <w:r w:rsidR="006A19CF" w:rsidRPr="000A4F42">
        <w:rPr>
          <w:rFonts w:ascii="Times New Roman" w:hAnsi="Times New Roman"/>
          <w:sz w:val="22"/>
          <w:szCs w:val="22"/>
        </w:rPr>
        <w:tab/>
      </w:r>
      <w:r w:rsidRPr="000A4F42">
        <w:rPr>
          <w:rFonts w:ascii="Times New Roman" w:hAnsi="Times New Roman"/>
          <w:sz w:val="22"/>
          <w:szCs w:val="22"/>
        </w:rPr>
        <w:t>Exhibit C: Jimmy John</w:t>
      </w:r>
      <w:r w:rsidR="00340EA9" w:rsidRPr="000A4F42">
        <w:rPr>
          <w:rFonts w:ascii="Times New Roman" w:hAnsi="Times New Roman"/>
          <w:sz w:val="22"/>
          <w:szCs w:val="22"/>
        </w:rPr>
        <w:t>’</w:t>
      </w:r>
      <w:r w:rsidRPr="000A4F42">
        <w:rPr>
          <w:rFonts w:ascii="Times New Roman" w:hAnsi="Times New Roman"/>
          <w:sz w:val="22"/>
          <w:szCs w:val="22"/>
        </w:rPr>
        <w:t>s – Lease Addendum</w:t>
      </w:r>
    </w:p>
    <w:p w:rsidR="002D0B61" w:rsidRPr="000A4F42" w:rsidRDefault="002D0B61" w:rsidP="001332E7">
      <w:pPr>
        <w:pStyle w:val="PlainText"/>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Exhibit “D”: Site Plan</w:t>
      </w:r>
    </w:p>
    <w:p w:rsidR="00006BB1" w:rsidRPr="000A4F42" w:rsidRDefault="00006BB1" w:rsidP="001332E7">
      <w:pPr>
        <w:pStyle w:val="PlainText"/>
        <w:jc w:val="both"/>
        <w:rPr>
          <w:rFonts w:ascii="Times New Roman" w:hAnsi="Times New Roman"/>
          <w:sz w:val="22"/>
          <w:szCs w:val="22"/>
        </w:rPr>
      </w:pPr>
    </w:p>
    <w:p w:rsidR="00006BB1" w:rsidRPr="000A4F42" w:rsidRDefault="00006BB1" w:rsidP="001332E7">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Accepted and agreed to by:</w:t>
      </w: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Landlord Entity</w:t>
      </w:r>
    </w:p>
    <w:p w:rsidR="00006BB1" w:rsidRPr="000A4F42" w:rsidRDefault="00006BB1" w:rsidP="00006BB1">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u w:val="single"/>
        </w:rPr>
      </w:pP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p>
    <w:p w:rsidR="00006BB1" w:rsidRPr="000A4F42" w:rsidRDefault="00006BB1" w:rsidP="00006BB1">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Its:  ______________________</w:t>
      </w: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Date:  ____________________</w:t>
      </w:r>
    </w:p>
    <w:p w:rsidR="000A4F42" w:rsidRPr="00036A15" w:rsidRDefault="000A4F42" w:rsidP="000A4F42">
      <w:pPr>
        <w:pStyle w:val="Header"/>
        <w:jc w:val="center"/>
        <w:rPr>
          <w:b/>
          <w:smallCaps/>
          <w:sz w:val="40"/>
          <w:szCs w:val="40"/>
        </w:rPr>
      </w:pPr>
      <w:r w:rsidRPr="000A4F42">
        <w:rPr>
          <w:sz w:val="22"/>
          <w:szCs w:val="22"/>
        </w:rPr>
        <w:br w:type="page"/>
      </w:r>
      <w:del w:id="32" w:author="test" w:date="2015-05-12T11:41:00Z">
        <w:r w:rsidR="002570E1">
          <w:rPr>
            <w:b/>
            <w:smallCaps/>
            <w:noProof/>
            <w:sz w:val="40"/>
            <w:szCs w:val="40"/>
          </w:rPr>
          <w:pict>
            <v:shape id="_x0000_s1026" type="#_x0000_t75" style="position:absolute;left:0;text-align:left;margin-left:414pt;margin-top:-5.4pt;width:63.25pt;height:63.25pt;z-index:251660288">
              <v:imagedata r:id="rId11" o:title="JJ_medallion_small"/>
              <w10:wrap type="square"/>
            </v:shape>
          </w:pict>
        </w:r>
      </w:del>
      <w:ins w:id="33" w:author="test" w:date="2015-05-12T11:41:00Z">
        <w:r w:rsidR="00305ABA">
          <w:rPr>
            <w:b/>
            <w:smallCaps/>
            <w:noProof/>
            <w:sz w:val="40"/>
            <w:szCs w:val="40"/>
          </w:rPr>
          <w:drawing>
            <wp:anchor distT="0" distB="0" distL="114300" distR="114300" simplePos="0" relativeHeight="251657728" behindDoc="0" locked="0" layoutInCell="1" allowOverlap="1">
              <wp:simplePos x="0" y="0"/>
              <wp:positionH relativeFrom="column">
                <wp:posOffset>5257800</wp:posOffset>
              </wp:positionH>
              <wp:positionV relativeFrom="paragraph">
                <wp:posOffset>-68580</wp:posOffset>
              </wp:positionV>
              <wp:extent cx="803275" cy="803275"/>
              <wp:effectExtent l="0" t="0" r="0" b="0"/>
              <wp:wrapSquare wrapText="bothSides"/>
              <wp:docPr id="3" name="Picture 2" descr="JJ_medallion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J_medallion_small"/>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3275" cy="803275"/>
                      </a:xfrm>
                      <a:prstGeom prst="rect">
                        <a:avLst/>
                      </a:prstGeom>
                      <a:noFill/>
                    </pic:spPr>
                  </pic:pic>
                </a:graphicData>
              </a:graphic>
            </wp:anchor>
          </w:drawing>
        </w:r>
      </w:ins>
      <w:r w:rsidRPr="00036A15">
        <w:rPr>
          <w:b/>
          <w:smallCaps/>
          <w:sz w:val="40"/>
          <w:szCs w:val="40"/>
        </w:rPr>
        <w:t>Jimmy John</w:t>
      </w:r>
      <w:r>
        <w:rPr>
          <w:b/>
          <w:smallCaps/>
          <w:sz w:val="40"/>
          <w:szCs w:val="40"/>
        </w:rPr>
        <w:t>’</w:t>
      </w:r>
      <w:r w:rsidRPr="00036A15">
        <w:rPr>
          <w:b/>
          <w:smallCaps/>
          <w:sz w:val="40"/>
          <w:szCs w:val="40"/>
        </w:rPr>
        <w:t>s Gourmet Sandwiches</w:t>
      </w:r>
    </w:p>
    <w:p w:rsidR="000A4F42" w:rsidRPr="00036A15" w:rsidRDefault="000A4F42" w:rsidP="000A4F42">
      <w:pPr>
        <w:pStyle w:val="Header"/>
        <w:jc w:val="center"/>
        <w:rPr>
          <w:b/>
          <w:smallCaps/>
          <w:sz w:val="40"/>
          <w:szCs w:val="40"/>
        </w:rPr>
      </w:pPr>
      <w:r>
        <w:rPr>
          <w:b/>
          <w:smallCaps/>
          <w:sz w:val="40"/>
          <w:szCs w:val="40"/>
        </w:rPr>
        <w:t>Landlord Work Letter</w:t>
      </w:r>
    </w:p>
    <w:p w:rsidR="000A4F42" w:rsidRPr="000A4F42" w:rsidRDefault="000A4F42" w:rsidP="000A4F42">
      <w:pPr>
        <w:pStyle w:val="PlainText"/>
        <w:jc w:val="both"/>
        <w:rPr>
          <w:rFonts w:ascii="Times New Roman" w:hAnsi="Times New Roman"/>
          <w:sz w:val="22"/>
          <w:szCs w:val="22"/>
        </w:rPr>
      </w:pPr>
    </w:p>
    <w:p w:rsidR="000A4F42" w:rsidRPr="000A4F42" w:rsidRDefault="000A4F42" w:rsidP="000A4F42">
      <w:pPr>
        <w:pStyle w:val="PlainText"/>
        <w:jc w:val="both"/>
        <w:rPr>
          <w:rFonts w:ascii="Times New Roman" w:hAnsi="Times New Roman"/>
          <w:sz w:val="22"/>
          <w:szCs w:val="22"/>
        </w:rPr>
      </w:pPr>
    </w:p>
    <w:p w:rsidR="000A4F42" w:rsidRPr="000A4F42" w:rsidRDefault="000A4F42" w:rsidP="000A4F42">
      <w:pPr>
        <w:pStyle w:val="PlainText"/>
        <w:jc w:val="both"/>
        <w:rPr>
          <w:rFonts w:ascii="Times New Roman" w:hAnsi="Times New Roman"/>
          <w:sz w:val="22"/>
          <w:szCs w:val="22"/>
        </w:rPr>
      </w:pPr>
    </w:p>
    <w:p w:rsidR="00787139" w:rsidRPr="00B20513" w:rsidRDefault="000A4F42" w:rsidP="00787139">
      <w:pPr>
        <w:rPr>
          <w:b/>
          <w:bCs/>
          <w:sz w:val="18"/>
          <w:szCs w:val="18"/>
          <w:u w:val="single"/>
        </w:rPr>
      </w:pPr>
      <w:r w:rsidRPr="000A4F42">
        <w:rPr>
          <w:sz w:val="22"/>
          <w:szCs w:val="22"/>
        </w:rPr>
        <w:t>1.</w:t>
      </w:r>
    </w:p>
    <w:p w:rsidR="00787139" w:rsidRPr="00B20513" w:rsidRDefault="00787139" w:rsidP="00787139">
      <w:pPr>
        <w:rPr>
          <w:b/>
          <w:bCs/>
          <w:sz w:val="18"/>
          <w:szCs w:val="18"/>
          <w:u w:val="single"/>
        </w:rPr>
      </w:pPr>
      <w:r w:rsidRPr="00B20513">
        <w:rPr>
          <w:b/>
          <w:bCs/>
          <w:sz w:val="18"/>
          <w:szCs w:val="18"/>
          <w:u w:val="single"/>
        </w:rPr>
        <w:t xml:space="preserve">LANDLORD'S </w:t>
      </w:r>
      <w:smartTag w:uri="urn:schemas-microsoft-com:office:smarttags" w:element="stockticker">
        <w:r w:rsidRPr="00B20513">
          <w:rPr>
            <w:b/>
            <w:bCs/>
            <w:sz w:val="18"/>
            <w:szCs w:val="18"/>
            <w:u w:val="single"/>
          </w:rPr>
          <w:t>WORK</w:t>
        </w:r>
      </w:smartTag>
    </w:p>
    <w:p w:rsidR="00787139" w:rsidRPr="00B20513" w:rsidRDefault="00787139" w:rsidP="00787139">
      <w:pPr>
        <w:rPr>
          <w:sz w:val="18"/>
          <w:szCs w:val="18"/>
        </w:rPr>
      </w:pPr>
    </w:p>
    <w:p w:rsidR="00787139" w:rsidRPr="00B20513" w:rsidRDefault="00787139" w:rsidP="00787139">
      <w:pPr>
        <w:rPr>
          <w:color w:val="000000"/>
          <w:sz w:val="18"/>
          <w:szCs w:val="18"/>
        </w:rPr>
      </w:pPr>
      <w:r w:rsidRPr="00B20513">
        <w:rPr>
          <w:color w:val="000000"/>
          <w:sz w:val="18"/>
          <w:szCs w:val="18"/>
        </w:rPr>
        <w:t>The following items shall be considered as "Landlord's Work" and shall be constructed by Landlord at its cost, if not already existing.  Landlord's Work shall be designed and constructed in such manner as Landlord, in its sole and absolute discretion, deems advisable, with building standard materials, fixtures and equipment unless otherwise expressly set forth herein below:</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sz w:val="18"/>
          <w:szCs w:val="18"/>
        </w:rPr>
      </w:pPr>
      <w:r w:rsidRPr="00B20513">
        <w:rPr>
          <w:color w:val="000000"/>
          <w:sz w:val="18"/>
          <w:szCs w:val="18"/>
        </w:rPr>
        <w:t xml:space="preserve">Accessibility:  </w:t>
      </w:r>
      <w:r w:rsidRPr="00B20513">
        <w:rPr>
          <w:sz w:val="18"/>
          <w:szCs w:val="18"/>
        </w:rPr>
        <w:t xml:space="preserve">All means of ingress/egress shall be street/walkway level or have handicap accessible elevator/ramp installed per federal handicap code with all applicable clear space, radius, landings, </w:t>
      </w:r>
      <w:proofErr w:type="gramStart"/>
      <w:r w:rsidRPr="00B20513">
        <w:rPr>
          <w:sz w:val="18"/>
          <w:szCs w:val="18"/>
        </w:rPr>
        <w:t>railings</w:t>
      </w:r>
      <w:proofErr w:type="gramEnd"/>
      <w:r w:rsidRPr="00B20513">
        <w:rPr>
          <w:sz w:val="18"/>
          <w:szCs w:val="18"/>
        </w:rPr>
        <w:t xml:space="preserve">.  The front entrance must be acceptable to local handicap inspectors.  Secondary access points may not be accessible. </w:t>
      </w:r>
    </w:p>
    <w:p w:rsidR="00787139" w:rsidRPr="00B20513" w:rsidRDefault="00787139" w:rsidP="00787139">
      <w:pPr>
        <w:rPr>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Store Front:  A standard, finished store front, including ¼” clear plate glass (initial installation only) and one single door front entry.</w:t>
      </w:r>
    </w:p>
    <w:p w:rsidR="00787139" w:rsidRPr="00B20513" w:rsidRDefault="00787139" w:rsidP="00787139">
      <w:pPr>
        <w:pStyle w:val="ListParagraph"/>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Rear Door: </w:t>
      </w:r>
      <w:r w:rsidRPr="00B20513">
        <w:rPr>
          <w:color w:val="000000"/>
          <w:sz w:val="18"/>
          <w:szCs w:val="18"/>
        </w:rPr>
        <w:tab/>
        <w:t>One (1) rear door entry with locking hardware.</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Bathroom:  None provided by Landlord.  Tenant shall construct one ADA restroom at its sole cost for which Landlord shall credit the Tenant up to </w:t>
      </w:r>
      <w:r w:rsidR="00A36AA7">
        <w:rPr>
          <w:color w:val="000000"/>
          <w:sz w:val="18"/>
          <w:szCs w:val="18"/>
        </w:rPr>
        <w:t>Ten Thousand Dollars</w:t>
      </w:r>
      <w:r w:rsidRPr="00B20513">
        <w:rPr>
          <w:color w:val="000000"/>
          <w:sz w:val="18"/>
          <w:szCs w:val="18"/>
        </w:rPr>
        <w:t xml:space="preserve"> ($</w:t>
      </w:r>
      <w:r w:rsidR="00A36AA7">
        <w:rPr>
          <w:color w:val="000000"/>
          <w:sz w:val="18"/>
          <w:szCs w:val="18"/>
        </w:rPr>
        <w:t>10,000</w:t>
      </w:r>
      <w:r w:rsidRPr="00B20513">
        <w:rPr>
          <w:color w:val="000000"/>
          <w:sz w:val="18"/>
          <w:szCs w:val="18"/>
        </w:rPr>
        <w:t>).</w:t>
      </w:r>
      <w:r>
        <w:rPr>
          <w:color w:val="000000"/>
          <w:sz w:val="18"/>
          <w:szCs w:val="18"/>
        </w:rPr>
        <w:t xml:space="preserve"> </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Ceiling:  None provided by Landlord. In the event Tenant requires and installs T-bar Ceiling, Landlord shall credit Tenant $1,500.00 for said work (Landlord shall not provide electrical, HVAC ducting, or sprinkler drops).  Tenant’s drop ceiling shall provide an interior clear height of at least 10’ from slab to tiles.</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Electrical:  Landlord shall bring empty conduit from building’s electrical switch gear to Premises sufficiently-sized to accommodate a</w:t>
      </w:r>
      <w:ins w:id="34" w:author="Greg Giacopuzzi" w:date="2015-05-12T18:01:00Z">
        <w:r w:rsidR="009A196E">
          <w:rPr>
            <w:color w:val="000000"/>
            <w:sz w:val="18"/>
            <w:szCs w:val="18"/>
          </w:rPr>
          <w:t xml:space="preserve"> total of</w:t>
        </w:r>
      </w:ins>
      <w:r w:rsidRPr="00B20513">
        <w:rPr>
          <w:color w:val="000000"/>
          <w:sz w:val="18"/>
          <w:szCs w:val="18"/>
        </w:rPr>
        <w:t xml:space="preserve"> </w:t>
      </w:r>
      <w:del w:id="35" w:author="Greg Giacopuzzi" w:date="2015-05-12T18:00:00Z">
        <w:r w:rsidR="00A36AA7" w:rsidRPr="009A196E" w:rsidDel="009A196E">
          <w:rPr>
            <w:color w:val="000000"/>
            <w:sz w:val="18"/>
            <w:szCs w:val="18"/>
          </w:rPr>
          <w:delText>400</w:delText>
        </w:r>
        <w:r w:rsidR="00A36AA7" w:rsidRPr="009A196E" w:rsidDel="009A196E">
          <w:rPr>
            <w:color w:val="000000"/>
            <w:sz w:val="18"/>
            <w:szCs w:val="18"/>
          </w:rPr>
          <w:delText xml:space="preserve"> </w:delText>
        </w:r>
      </w:del>
      <w:ins w:id="36" w:author="Greg Giacopuzzi" w:date="2015-05-12T18:00:00Z">
        <w:r w:rsidR="009A196E">
          <w:rPr>
            <w:color w:val="000000"/>
            <w:sz w:val="18"/>
            <w:szCs w:val="18"/>
          </w:rPr>
          <w:t>300</w:t>
        </w:r>
        <w:r w:rsidR="009A196E" w:rsidRPr="009A196E">
          <w:rPr>
            <w:color w:val="000000"/>
            <w:sz w:val="18"/>
            <w:szCs w:val="18"/>
          </w:rPr>
          <w:t xml:space="preserve"> </w:t>
        </w:r>
      </w:ins>
      <w:r w:rsidRPr="009A196E">
        <w:rPr>
          <w:color w:val="000000"/>
          <w:sz w:val="18"/>
          <w:szCs w:val="18"/>
        </w:rPr>
        <w:t>amp service</w:t>
      </w:r>
      <w:r w:rsidRPr="00B20513">
        <w:rPr>
          <w:color w:val="000000"/>
          <w:sz w:val="18"/>
          <w:szCs w:val="18"/>
        </w:rPr>
        <w:t xml:space="preserve"> (120/208 V-3PH-4W).  Tenant shall pull power to its Premises and locate and install a panel in the Premises for Tenant’s electrical distribution per Tenant’s plan.  Tenant shall also bring power from the Premises to its j-box for signage.   Conduit from house telephone room to be brought to Premises by Landlord.  Tenant responsible for telephone service distribution.  All lighting, duplex receptacles or circuits within the Premises to be provided by Tenant.  Landlord shall credit Tenant $</w:t>
      </w:r>
      <w:r w:rsidR="00A36AA7">
        <w:rPr>
          <w:color w:val="000000"/>
          <w:sz w:val="18"/>
          <w:szCs w:val="18"/>
        </w:rPr>
        <w:t>1,000.</w:t>
      </w:r>
      <w:r w:rsidRPr="00B20513">
        <w:rPr>
          <w:color w:val="000000"/>
          <w:sz w:val="18"/>
          <w:szCs w:val="18"/>
        </w:rPr>
        <w:t>00 for the electrical panel, $1,300.00 for lighting and $500 for duplex outlets.</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Heating, Ventilation, Air Conditioning:  Landlord shall place HVAC equipment on the roof capable of one (1) ton per </w:t>
      </w:r>
      <w:r w:rsidR="00BB7C98">
        <w:rPr>
          <w:color w:val="000000"/>
          <w:sz w:val="18"/>
          <w:szCs w:val="18"/>
        </w:rPr>
        <w:t>257</w:t>
      </w:r>
      <w:r w:rsidR="00BB7C98" w:rsidRPr="00B20513">
        <w:rPr>
          <w:color w:val="000000"/>
          <w:sz w:val="18"/>
          <w:szCs w:val="18"/>
        </w:rPr>
        <w:t xml:space="preserve"> </w:t>
      </w:r>
      <w:r w:rsidRPr="00B20513">
        <w:rPr>
          <w:color w:val="000000"/>
          <w:sz w:val="18"/>
          <w:szCs w:val="18"/>
        </w:rPr>
        <w:t>square feet of leased floor space.  HVAC shall be set in place with roof curb, main plenum drops through roof economizer and condensate drain piping from unit to approved receptor as required by code.  Distribution and hook up shall be completed by Tenant in its sole cost and expense.</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Utilities:  </w:t>
      </w:r>
    </w:p>
    <w:p w:rsidR="00787139" w:rsidRPr="00B20513" w:rsidRDefault="00787139" w:rsidP="00787139">
      <w:pPr>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Water:</w:t>
      </w:r>
      <w:r w:rsidRPr="00B20513">
        <w:rPr>
          <w:color w:val="000000"/>
          <w:sz w:val="18"/>
          <w:szCs w:val="18"/>
        </w:rPr>
        <w:t xml:space="preserve">  </w:t>
      </w:r>
      <w:r w:rsidRPr="00B20513">
        <w:rPr>
          <w:color w:val="000000"/>
          <w:sz w:val="18"/>
          <w:szCs w:val="18"/>
        </w:rPr>
        <w:tab/>
        <w:t>1</w:t>
      </w:r>
      <w:r w:rsidR="00A36AA7">
        <w:rPr>
          <w:color w:val="000000"/>
          <w:sz w:val="18"/>
          <w:szCs w:val="18"/>
        </w:rPr>
        <w:t>.5</w:t>
      </w:r>
      <w:r w:rsidRPr="00B20513">
        <w:rPr>
          <w:color w:val="000000"/>
          <w:sz w:val="18"/>
          <w:szCs w:val="18"/>
        </w:rPr>
        <w:t xml:space="preserve">" domestic water supply line stub out into lease space, sized for an average of 30 </w:t>
      </w:r>
      <w:proofErr w:type="spellStart"/>
      <w:r w:rsidRPr="00B20513">
        <w:rPr>
          <w:color w:val="000000"/>
          <w:sz w:val="18"/>
          <w:szCs w:val="18"/>
        </w:rPr>
        <w:t>gpm</w:t>
      </w:r>
      <w:proofErr w:type="spellEnd"/>
      <w:r w:rsidRPr="00B20513">
        <w:rPr>
          <w:color w:val="000000"/>
          <w:sz w:val="18"/>
          <w:szCs w:val="18"/>
        </w:rPr>
        <w:t xml:space="preserve">, </w:t>
      </w:r>
      <w:r w:rsidR="00A36AA7">
        <w:rPr>
          <w:color w:val="000000"/>
          <w:sz w:val="18"/>
          <w:szCs w:val="18"/>
        </w:rPr>
        <w:t>60</w:t>
      </w:r>
      <w:r w:rsidRPr="00B20513">
        <w:rPr>
          <w:color w:val="000000"/>
          <w:sz w:val="18"/>
          <w:szCs w:val="18"/>
        </w:rPr>
        <w:t xml:space="preserve"> PSI.  Landlord shall size meter to account for a tenant’s reasonable load plus other loads, sized properly to avoid flow and pressure problems.</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Sewer:</w:t>
      </w:r>
      <w:r w:rsidRPr="00B20513">
        <w:rPr>
          <w:color w:val="000000"/>
          <w:sz w:val="18"/>
          <w:szCs w:val="18"/>
        </w:rPr>
        <w:tab/>
        <w:t xml:space="preserve">4” sanitary waste line brought within demised space at a suitable depth to drain per local building and health codes from any location within the Premises.  </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Gas:</w:t>
      </w:r>
      <w:r w:rsidRPr="00B20513">
        <w:rPr>
          <w:color w:val="000000"/>
          <w:sz w:val="18"/>
          <w:szCs w:val="18"/>
        </w:rPr>
        <w:tab/>
        <w:t>1½” Gas piping into space with shutoff valve and dirt leg up to gas meter.  Tenant shall provide gas meter and hook-up to rooftop unit.</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Grease Trap:</w:t>
      </w:r>
      <w:r w:rsidRPr="00B20513">
        <w:rPr>
          <w:color w:val="000000"/>
          <w:sz w:val="18"/>
          <w:szCs w:val="18"/>
        </w:rPr>
        <w:tab/>
      </w:r>
      <w:r>
        <w:rPr>
          <w:color w:val="000000"/>
          <w:sz w:val="18"/>
          <w:szCs w:val="18"/>
        </w:rPr>
        <w:t>To be provided and installed by Tenant if required by code</w:t>
      </w:r>
      <w:r w:rsidRPr="00B20513">
        <w:rPr>
          <w:color w:val="000000"/>
          <w:sz w:val="18"/>
          <w:szCs w:val="18"/>
        </w:rPr>
        <w:t>.</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Floor:  Smooth finish, concrete slab floor throughout the Premises.  Landlord shall box-out a 4’x4’ area at the rear of the premises for access to sewer line for restroom.  </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Walls:  Interior walls shall be open stud construction with Tenant responsible for installing insulation (minimum of 16” </w:t>
      </w:r>
      <w:proofErr w:type="spellStart"/>
      <w:r w:rsidRPr="00B20513">
        <w:rPr>
          <w:color w:val="000000"/>
          <w:sz w:val="18"/>
          <w:szCs w:val="18"/>
        </w:rPr>
        <w:t>o.c</w:t>
      </w:r>
      <w:proofErr w:type="spellEnd"/>
      <w:r w:rsidRPr="00B20513">
        <w:rPr>
          <w:color w:val="000000"/>
          <w:sz w:val="18"/>
          <w:szCs w:val="18"/>
        </w:rPr>
        <w:t>. insulated R-11) and drywall per Tenant’s plans (Landlord shall install insulation on front and rear walls).  Landlord shall provide a credit of $1,500.00 for this work.</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Fire Sprinkler (if required by code):</w:t>
      </w:r>
      <w:r w:rsidRPr="00B20513">
        <w:rPr>
          <w:color w:val="000000"/>
          <w:sz w:val="18"/>
          <w:szCs w:val="18"/>
        </w:rPr>
        <w:tab/>
      </w:r>
      <w:r w:rsidRPr="00B20513">
        <w:rPr>
          <w:sz w:val="18"/>
          <w:szCs w:val="18"/>
        </w:rPr>
        <w:t xml:space="preserve">Fire Sprinkler System installed per code shell requirements.  Tenant responsible for modifications/drops required by Tenant’s work. </w:t>
      </w:r>
    </w:p>
    <w:p w:rsidR="00787139" w:rsidRPr="00B20513" w:rsidRDefault="00787139" w:rsidP="00787139">
      <w:pPr>
        <w:rPr>
          <w:color w:val="000000"/>
          <w:sz w:val="18"/>
          <w:szCs w:val="18"/>
        </w:rPr>
      </w:pPr>
    </w:p>
    <w:p w:rsidR="00787139" w:rsidRPr="00B20513" w:rsidRDefault="00787139" w:rsidP="00787139">
      <w:pPr>
        <w:rPr>
          <w:color w:val="000000"/>
          <w:sz w:val="18"/>
          <w:szCs w:val="18"/>
        </w:rPr>
      </w:pPr>
    </w:p>
    <w:p w:rsidR="00787139" w:rsidRPr="00B20513" w:rsidRDefault="00787139" w:rsidP="00787139">
      <w:pPr>
        <w:rPr>
          <w:color w:val="000000"/>
          <w:sz w:val="18"/>
          <w:szCs w:val="18"/>
        </w:rPr>
      </w:pPr>
      <w:r w:rsidRPr="00B20513">
        <w:rPr>
          <w:color w:val="000000"/>
          <w:sz w:val="18"/>
          <w:szCs w:val="18"/>
        </w:rPr>
        <w:t xml:space="preserve">Upon substantial completion of the items listed above, Landlord’s Work shall be deemed completed.  Landlord shall provide notice of said substantial completion to Tenant, which shall signify delivery of the Premises with Landlord’s Work substantially complete (in no event shall the delivery of the Premises be required to be in person). </w:t>
      </w:r>
    </w:p>
    <w:p w:rsidR="00787139" w:rsidRPr="00B20513" w:rsidRDefault="00787139" w:rsidP="00787139">
      <w:pPr>
        <w:ind w:firstLine="1440"/>
        <w:rPr>
          <w:color w:val="000000"/>
          <w:sz w:val="18"/>
          <w:szCs w:val="18"/>
        </w:rPr>
      </w:pPr>
    </w:p>
    <w:p w:rsidR="00787139" w:rsidRPr="00B20513" w:rsidRDefault="00787139" w:rsidP="00787139">
      <w:pPr>
        <w:rPr>
          <w:color w:val="000000"/>
          <w:sz w:val="18"/>
          <w:szCs w:val="18"/>
        </w:rPr>
      </w:pPr>
      <w:r w:rsidRPr="00B20513">
        <w:rPr>
          <w:color w:val="000000"/>
          <w:sz w:val="18"/>
          <w:szCs w:val="18"/>
        </w:rPr>
        <w:t>If there are any portions of Landlord’s Work that Landlord determines, in its sole but reasonable discretion, can be completed after Landlord’s tender of possession of the Premises to Tenant, without materially delaying or interfering with Tenant’s construction of the Tenant’s Improvements (the “Post-Possession Work”), then Landlord shall have the right to perform such Post-Possession Work after Landlord has tendered possession of the Premises to Tenant.  In the event the Post-Possession Work is being performed by Landlord concurrently with the construction of the Tenant’s Improvements, then the Landlord and Tenant agree to cooperate with each other and coordinate such work so as to avoid delays to either party.  The Post-Possession Work shall be substantially completed by Landlord on or before the substantial completion of the Tenant’s Improvements and Tenant’s opening for business at the Premises.  Substantial completion of the Post-Possession Work shall be deemed to have occurred notwithstanding that there may be minor punch list items that do not have a material adverse effect upon Tenant’s use or occupancy of the Premises or the conduct of Tenant’s business at the Premises, which punch list items may be completed later, so long as Landlord is thereafter acting reasonably and diligently in completing such punch list items.  If Landlord fails to substantially complete the Post-Possession Work (other than punch list items) by the date of substantial completion of the Tenant’s Improvements, and Tenant is otherwise ready to open for business at the Premises except for the substantial completion of the Post-Possession Work, then for every day thereafter that Tenant cannot and does not open for business at the Premises because of the failure of Landlord to substantially complete the Post-Possession Work, the Commencement Date shall be extended one (1) day for each day of such delay, but not to exceed a total extension of the Commencement Date by more than thirty (30) days in the aggregate.  The extension of the Commencement Date shall be Tenant’s sole remedy as a result of the delay in Landlord’s substantially completing the Post-Possession Work.</w:t>
      </w:r>
    </w:p>
    <w:p w:rsidR="00787139" w:rsidRPr="00B20513" w:rsidRDefault="00787139" w:rsidP="00787139">
      <w:pPr>
        <w:tabs>
          <w:tab w:val="left" w:pos="3607"/>
        </w:tabs>
        <w:rPr>
          <w:sz w:val="18"/>
          <w:szCs w:val="18"/>
        </w:rPr>
      </w:pPr>
    </w:p>
    <w:p w:rsidR="00BB7C98" w:rsidRDefault="000A4F42" w:rsidP="00787139">
      <w:pPr>
        <w:pStyle w:val="PlainText"/>
        <w:jc w:val="both"/>
        <w:rPr>
          <w:rFonts w:ascii="Times New Roman" w:hAnsi="Times New Roman"/>
          <w:sz w:val="22"/>
          <w:szCs w:val="22"/>
        </w:rPr>
      </w:pPr>
      <w:r w:rsidRPr="000A4F42">
        <w:rPr>
          <w:rFonts w:ascii="Times New Roman" w:hAnsi="Times New Roman"/>
          <w:sz w:val="22"/>
          <w:szCs w:val="22"/>
        </w:rPr>
        <w:tab/>
      </w:r>
    </w:p>
    <w:p w:rsidR="000A4F42" w:rsidRPr="000A4F42" w:rsidRDefault="00BB7C98" w:rsidP="00787139">
      <w:pPr>
        <w:pStyle w:val="PlainText"/>
        <w:jc w:val="both"/>
        <w:rPr>
          <w:rFonts w:ascii="Times New Roman" w:hAnsi="Times New Roman"/>
          <w:sz w:val="22"/>
          <w:szCs w:val="22"/>
        </w:rPr>
      </w:pPr>
      <w:r>
        <w:rPr>
          <w:rFonts w:ascii="Times New Roman" w:hAnsi="Times New Roman"/>
          <w:sz w:val="22"/>
          <w:szCs w:val="22"/>
        </w:rPr>
        <w:br w:type="page"/>
      </w:r>
    </w:p>
    <w:p w:rsidR="00006BB1" w:rsidRDefault="000A4F42" w:rsidP="005A54AF">
      <w:pPr>
        <w:pStyle w:val="PlainText"/>
        <w:ind w:left="3600" w:firstLine="720"/>
        <w:jc w:val="both"/>
        <w:rPr>
          <w:rFonts w:ascii="Times New Roman" w:hAnsi="Times New Roman"/>
          <w:b/>
          <w:sz w:val="22"/>
          <w:szCs w:val="22"/>
          <w:u w:val="single"/>
        </w:rPr>
      </w:pPr>
      <w:r w:rsidRPr="000A4F42">
        <w:rPr>
          <w:rFonts w:ascii="Times New Roman" w:hAnsi="Times New Roman"/>
          <w:sz w:val="22"/>
          <w:szCs w:val="22"/>
        </w:rPr>
        <w:t>8.</w:t>
      </w:r>
      <w:r w:rsidRPr="000A4F42">
        <w:rPr>
          <w:rFonts w:ascii="Times New Roman" w:hAnsi="Times New Roman"/>
          <w:sz w:val="22"/>
          <w:szCs w:val="22"/>
        </w:rPr>
        <w:tab/>
      </w:r>
      <w:r w:rsidR="002D0B61" w:rsidRPr="002D0B61">
        <w:rPr>
          <w:rFonts w:ascii="Times New Roman" w:hAnsi="Times New Roman"/>
          <w:b/>
          <w:sz w:val="22"/>
          <w:szCs w:val="22"/>
          <w:u w:val="single"/>
        </w:rPr>
        <w:t>EXHIBIT “D” – Site Plan</w:t>
      </w:r>
    </w:p>
    <w:p w:rsidR="00DD3E7D" w:rsidRDefault="00CD3728" w:rsidP="00DD3E7D">
      <w:pPr>
        <w:pStyle w:val="PlainText"/>
        <w:keepNext/>
        <w:jc w:val="center"/>
      </w:pPr>
      <w:r>
        <w:rPr>
          <w:rFonts w:ascii="Times New Roman" w:hAnsi="Times New Roman"/>
          <w:b/>
          <w:sz w:val="22"/>
          <w:szCs w:val="22"/>
          <w:u w:val="single"/>
        </w:rPr>
        <w:t>[PRELIMINARY SITE PLAN; SUBJECT TO CHANGE]</w:t>
      </w:r>
      <w:r w:rsidR="00DD3E7D" w:rsidDel="00DD3E7D">
        <w:rPr>
          <w:rFonts w:ascii="Times New Roman" w:hAnsi="Times New Roman"/>
          <w:b/>
          <w:sz w:val="22"/>
          <w:szCs w:val="22"/>
          <w:u w:val="single"/>
        </w:rPr>
        <w:t xml:space="preserve"> </w:t>
      </w:r>
    </w:p>
    <w:p w:rsidR="002D0B61" w:rsidRPr="002D0B61" w:rsidRDefault="009A196E" w:rsidP="00DD3E7D">
      <w:pPr>
        <w:pStyle w:val="Caption"/>
        <w:jc w:val="center"/>
        <w:rPr>
          <w:sz w:val="22"/>
          <w:szCs w:val="22"/>
        </w:rPr>
      </w:pPr>
      <w:r>
        <w:rPr>
          <w:noProof/>
          <w:sz w:val="22"/>
          <w:szCs w:val="22"/>
        </w:rPr>
        <w:pict>
          <v:shapetype id="_x0000_t202" coordsize="21600,21600" o:spt="202" path="m,l,21600r21600,l21600,xe">
            <v:stroke joinstyle="miter"/>
            <v:path gradientshapeok="t" o:connecttype="rect"/>
          </v:shapetype>
          <v:shape id="_x0000_s1029" type="#_x0000_t202" style="position:absolute;left:0;text-align:left;margin-left:181.8pt;margin-top:121.8pt;width:38.9pt;height:12.7pt;z-index:251663360" filled="f" stroked="f">
            <v:textbox>
              <w:txbxContent>
                <w:p w:rsidR="009A196E" w:rsidRPr="009A196E" w:rsidRDefault="009A196E">
                  <w:pPr>
                    <w:rPr>
                      <w:b/>
                      <w:sz w:val="10"/>
                      <w:szCs w:val="10"/>
                    </w:rPr>
                  </w:pPr>
                  <w:r w:rsidRPr="009A196E">
                    <w:rPr>
                      <w:b/>
                      <w:sz w:val="10"/>
                      <w:szCs w:val="10"/>
                    </w:rPr>
                    <w:t>Patio Area</w:t>
                  </w:r>
                </w:p>
                <w:p w:rsidR="009A196E" w:rsidRDefault="009A196E"/>
              </w:txbxContent>
            </v:textbox>
          </v:shape>
        </w:pict>
      </w:r>
      <w:r>
        <w:rPr>
          <w:noProof/>
          <w:sz w:val="22"/>
          <w:szCs w:val="22"/>
        </w:rPr>
        <w:pict>
          <v:shapetype id="_x0000_t32" coordsize="21600,21600" o:spt="32" o:oned="t" path="m,l21600,21600e" filled="f">
            <v:path arrowok="t" fillok="f" o:connecttype="none"/>
            <o:lock v:ext="edit" shapetype="t"/>
          </v:shapetype>
          <v:shape id="_x0000_s1028" type="#_x0000_t32" style="position:absolute;left:0;text-align:left;margin-left:203.2pt;margin-top:116pt;width:20.65pt;height:7.75pt;flip:y;z-index:251662336" o:connectortype="straight"/>
        </w:pict>
      </w:r>
      <w:r>
        <w:rPr>
          <w:noProof/>
          <w:sz w:val="22"/>
          <w:szCs w:val="22"/>
        </w:rPr>
        <w:pict>
          <v:shapetype id="_x0000_t118" coordsize="21600,21600" o:spt="118" path="m,4292l21600,r,21600l,21600xe">
            <v:stroke joinstyle="miter"/>
            <v:path gradientshapeok="t" o:connecttype="custom" o:connectlocs="10800,2146;0,10800;10800,21600;21600,10800" textboxrect="0,4291,21600,21600"/>
          </v:shapetype>
          <v:shape id="_x0000_s1027" type="#_x0000_t118" style="position:absolute;left:0;text-align:left;margin-left:220.7pt;margin-top:113.25pt;width:5.9pt;height:5.9pt;rotation:-27407654fd;z-index:251661312" fillcolor="black">
            <v:fill r:id="rId13" o:title="Wide downward diagonal" type="pattern"/>
          </v:shape>
        </w:pict>
      </w:r>
      <w:r w:rsidR="005D438F">
        <w:rPr>
          <w:noProof/>
          <w:sz w:val="22"/>
          <w:szCs w:val="22"/>
        </w:rPr>
        <w:drawing>
          <wp:inline distT="0" distB="0" distL="0" distR="0">
            <wp:extent cx="6854190" cy="4652645"/>
            <wp:effectExtent l="19050" t="0" r="3810" b="0"/>
            <wp:docPr id="4" name="Picture 4" descr="C:\Users\ggiacopuzzi\Documents\Brochures\Site Plans Highlighting Spaces\728 - 1,332 SF Space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giacopuzzi\Documents\Brochures\Site Plans Highlighting Spaces\728 - 1,332 SF Space copy.jpg"/>
                    <pic:cNvPicPr>
                      <a:picLocks noChangeAspect="1" noChangeArrowheads="1"/>
                    </pic:cNvPicPr>
                  </pic:nvPicPr>
                  <pic:blipFill>
                    <a:blip r:embed="rId14" cstate="print"/>
                    <a:srcRect/>
                    <a:stretch>
                      <a:fillRect/>
                    </a:stretch>
                  </pic:blipFill>
                  <pic:spPr bwMode="auto">
                    <a:xfrm>
                      <a:off x="0" y="0"/>
                      <a:ext cx="6854190" cy="4652645"/>
                    </a:xfrm>
                    <a:prstGeom prst="rect">
                      <a:avLst/>
                    </a:prstGeom>
                    <a:noFill/>
                    <a:ln w="9525">
                      <a:noFill/>
                      <a:miter lim="800000"/>
                      <a:headEnd/>
                      <a:tailEnd/>
                    </a:ln>
                  </pic:spPr>
                </pic:pic>
              </a:graphicData>
            </a:graphic>
          </wp:inline>
        </w:drawing>
      </w:r>
    </w:p>
    <w:sectPr w:rsidR="002D0B61" w:rsidRPr="002D0B61" w:rsidSect="000A18DD">
      <w:headerReference w:type="default" r:id="rId15"/>
      <w:footerReference w:type="default" r:id="rId16"/>
      <w:headerReference w:type="first" r:id="rId17"/>
      <w:footerReference w:type="first" r:id="rId18"/>
      <w:pgSz w:w="12240" w:h="15840" w:code="1"/>
      <w:pgMar w:top="864" w:right="720" w:bottom="864" w:left="720" w:header="720" w:footer="4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38F" w:rsidRDefault="005D438F">
      <w:r>
        <w:separator/>
      </w:r>
    </w:p>
  </w:endnote>
  <w:endnote w:type="continuationSeparator" w:id="0">
    <w:p w:rsidR="005D438F" w:rsidRDefault="005D4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st521 Cn BT">
    <w:altName w:val="Futura MdCn BT"/>
    <w:panose1 w:val="020B0506020204030204"/>
    <w:charset w:val="00"/>
    <w:family w:val="swiss"/>
    <w:pitch w:val="variable"/>
    <w:sig w:usb0="00000087" w:usb1="00000000" w:usb2="00000000" w:usb3="00000000" w:csb0="0000001B" w:csb1="00000000"/>
  </w:font>
  <w:font w:name="Arial (WL)">
    <w:altName w:val="Arial"/>
    <w:panose1 w:val="00000000000000000000"/>
    <w:charset w:val="BA"/>
    <w:family w:val="swiss"/>
    <w:notTrueType/>
    <w:pitch w:val="variable"/>
    <w:sig w:usb0="00000005" w:usb1="00000000" w:usb2="00000000" w:usb3="00000000" w:csb0="0000008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647" w:rsidRDefault="00AF1647" w:rsidP="000A18DD">
    <w:pPr>
      <w:pStyle w:val="Footer"/>
      <w:spacing w:after="100" w:afterAutospacing="1"/>
      <w:jc w:val="center"/>
    </w:pPr>
    <w:r>
      <w:rPr>
        <w:rStyle w:val="PageNumber"/>
      </w:rPr>
      <w:t xml:space="preserve">- </w:t>
    </w:r>
    <w:r w:rsidR="008172A5">
      <w:rPr>
        <w:rStyle w:val="PageNumber"/>
      </w:rPr>
      <w:fldChar w:fldCharType="begin"/>
    </w:r>
    <w:r>
      <w:rPr>
        <w:rStyle w:val="PageNumber"/>
      </w:rPr>
      <w:instrText xml:space="preserve"> PAGE </w:instrText>
    </w:r>
    <w:r w:rsidR="008172A5">
      <w:rPr>
        <w:rStyle w:val="PageNumber"/>
      </w:rPr>
      <w:fldChar w:fldCharType="separate"/>
    </w:r>
    <w:r w:rsidR="00EA5D84">
      <w:rPr>
        <w:rStyle w:val="PageNumber"/>
        <w:noProof/>
      </w:rPr>
      <w:t>2</w:t>
    </w:r>
    <w:r w:rsidR="008172A5">
      <w:rPr>
        <w:rStyle w:val="PageNumber"/>
      </w:rPr>
      <w:fldChar w:fldCharType="end"/>
    </w:r>
    <w:r>
      <w:rPr>
        <w:rStyle w:val="PageNumber"/>
      </w:rPr>
      <w:t xml:space="preserve"> </w:t>
    </w:r>
    <w:proofErr w:type="gramStart"/>
    <w:r>
      <w:rPr>
        <w:rStyle w:val="PageNumber"/>
      </w:rPr>
      <w:t>of</w:t>
    </w:r>
    <w:r w:rsidR="00DA54DD">
      <w:rPr>
        <w:rStyle w:val="PageNumber"/>
      </w:rPr>
      <w:t xml:space="preserve"> </w:t>
    </w:r>
    <w:r>
      <w:rPr>
        <w:rStyle w:val="PageNumber"/>
      </w:rPr>
      <w:t xml:space="preserve"> </w:t>
    </w:r>
    <w:proofErr w:type="gramEnd"/>
    <w:r w:rsidR="008172A5">
      <w:rPr>
        <w:rStyle w:val="PageNumber"/>
      </w:rPr>
      <w:fldChar w:fldCharType="begin"/>
    </w:r>
    <w:r>
      <w:rPr>
        <w:rStyle w:val="PageNumber"/>
      </w:rPr>
      <w:instrText xml:space="preserve"> NUMPAGES </w:instrText>
    </w:r>
    <w:r w:rsidR="008172A5">
      <w:rPr>
        <w:rStyle w:val="PageNumber"/>
      </w:rPr>
      <w:fldChar w:fldCharType="separate"/>
    </w:r>
    <w:r w:rsidR="00EA5D84">
      <w:rPr>
        <w:rStyle w:val="PageNumber"/>
        <w:noProof/>
      </w:rPr>
      <w:t>7</w:t>
    </w:r>
    <w:r w:rsidR="008172A5">
      <w:rPr>
        <w:rStyle w:val="PageNumber"/>
      </w:rPr>
      <w:fldChar w:fldCharType="end"/>
    </w:r>
    <w:r>
      <w:rPr>
        <w:rStyle w:val="PageNumber"/>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FB5" w:rsidRDefault="00DA54DD" w:rsidP="00AF7FB5">
    <w:pPr>
      <w:pStyle w:val="Footer"/>
      <w:jc w:val="center"/>
    </w:pPr>
    <w:r>
      <w:t xml:space="preserve">- </w:t>
    </w:r>
    <w:r w:rsidR="008172A5">
      <w:rPr>
        <w:rStyle w:val="PageNumber"/>
      </w:rPr>
      <w:fldChar w:fldCharType="begin"/>
    </w:r>
    <w:r>
      <w:rPr>
        <w:rStyle w:val="PageNumber"/>
      </w:rPr>
      <w:instrText xml:space="preserve"> PAGE </w:instrText>
    </w:r>
    <w:r w:rsidR="008172A5">
      <w:rPr>
        <w:rStyle w:val="PageNumber"/>
      </w:rPr>
      <w:fldChar w:fldCharType="separate"/>
    </w:r>
    <w:r w:rsidR="00EA5D84">
      <w:rPr>
        <w:rStyle w:val="PageNumber"/>
        <w:noProof/>
      </w:rPr>
      <w:t>1</w:t>
    </w:r>
    <w:r w:rsidR="008172A5">
      <w:rPr>
        <w:rStyle w:val="PageNumber"/>
      </w:rPr>
      <w:fldChar w:fldCharType="end"/>
    </w:r>
    <w:r>
      <w:t xml:space="preserve"> </w:t>
    </w:r>
    <w:proofErr w:type="gramStart"/>
    <w:r>
      <w:t xml:space="preserve">of  </w:t>
    </w:r>
    <w:proofErr w:type="gramEnd"/>
    <w:r w:rsidR="008172A5">
      <w:rPr>
        <w:rStyle w:val="PageNumber"/>
      </w:rPr>
      <w:fldChar w:fldCharType="begin"/>
    </w:r>
    <w:r>
      <w:rPr>
        <w:rStyle w:val="PageNumber"/>
      </w:rPr>
      <w:instrText xml:space="preserve"> NUMPAGES </w:instrText>
    </w:r>
    <w:r w:rsidR="008172A5">
      <w:rPr>
        <w:rStyle w:val="PageNumber"/>
      </w:rPr>
      <w:fldChar w:fldCharType="separate"/>
    </w:r>
    <w:r w:rsidR="00EA5D84">
      <w:rPr>
        <w:rStyle w:val="PageNumber"/>
        <w:noProof/>
      </w:rPr>
      <w:t>7</w:t>
    </w:r>
    <w:r w:rsidR="008172A5">
      <w:rPr>
        <w:rStyle w:val="PageNumber"/>
      </w:rPr>
      <w:fldChar w:fldCharType="end"/>
    </w:r>
    <w:r w:rsidR="00AF7FB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38F" w:rsidRDefault="005D438F">
      <w:r>
        <w:separator/>
      </w:r>
    </w:p>
  </w:footnote>
  <w:footnote w:type="continuationSeparator" w:id="0">
    <w:p w:rsidR="005D438F" w:rsidRDefault="005D43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038" w:rsidRPr="00036A15" w:rsidRDefault="00B65038" w:rsidP="00E61867">
    <w:pPr>
      <w:pStyle w:val="Header"/>
      <w:jc w:val="center"/>
      <w:rPr>
        <w:b/>
        <w:smallCaps/>
        <w:sz w:val="40"/>
        <w:szCs w:val="4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FDF" w:rsidRPr="00AF7FB5" w:rsidRDefault="002570E1" w:rsidP="008F5FDF">
    <w:pPr>
      <w:pStyle w:val="Header"/>
      <w:jc w:val="center"/>
      <w:rPr>
        <w:b/>
        <w:smallCaps/>
        <w:sz w:val="44"/>
        <w:szCs w:val="44"/>
      </w:rPr>
    </w:pPr>
    <w:del w:id="37" w:author="test" w:date="2015-05-12T11:41:00Z">
      <w:r>
        <w:rPr>
          <w:b/>
          <w:smallCaps/>
          <w:noProof/>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72.05pt;margin-top:-9.05pt;width:81pt;height:81pt;z-index:251660288">
            <v:imagedata r:id="rId1" o:title="JJ_medallion_small"/>
            <w10:wrap type="square"/>
            <w10:anchorlock/>
          </v:shape>
        </w:pict>
      </w:r>
    </w:del>
    <w:ins w:id="38" w:author="test" w:date="2015-05-12T11:41:00Z">
      <w:r w:rsidR="00305ABA">
        <w:rPr>
          <w:b/>
          <w:smallCaps/>
          <w:noProof/>
          <w:sz w:val="44"/>
          <w:szCs w:val="44"/>
        </w:rPr>
        <w:drawing>
          <wp:anchor distT="0" distB="0" distL="114300" distR="114300" simplePos="0" relativeHeight="251657728" behindDoc="0" locked="1" layoutInCell="1" allowOverlap="1">
            <wp:simplePos x="0" y="0"/>
            <wp:positionH relativeFrom="column">
              <wp:posOffset>5995035</wp:posOffset>
            </wp:positionH>
            <wp:positionV relativeFrom="paragraph">
              <wp:posOffset>-114935</wp:posOffset>
            </wp:positionV>
            <wp:extent cx="1028700" cy="1028700"/>
            <wp:effectExtent l="0" t="0" r="0" b="0"/>
            <wp:wrapSquare wrapText="bothSides"/>
            <wp:docPr id="1" name="Picture 1" descr="JJ_medallion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_medallion_small"/>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1028700"/>
                    </a:xfrm>
                    <a:prstGeom prst="rect">
                      <a:avLst/>
                    </a:prstGeom>
                    <a:noFill/>
                  </pic:spPr>
                </pic:pic>
              </a:graphicData>
            </a:graphic>
          </wp:anchor>
        </w:drawing>
      </w:r>
    </w:ins>
    <w:r w:rsidR="008F5FDF" w:rsidRPr="00AF7FB5">
      <w:rPr>
        <w:b/>
        <w:smallCaps/>
        <w:sz w:val="44"/>
        <w:szCs w:val="44"/>
      </w:rPr>
      <w:t>Jimmy John</w:t>
    </w:r>
    <w:r w:rsidR="00340EA9">
      <w:rPr>
        <w:b/>
        <w:smallCaps/>
        <w:sz w:val="44"/>
        <w:szCs w:val="44"/>
      </w:rPr>
      <w:t>’</w:t>
    </w:r>
    <w:r w:rsidR="008F5FDF" w:rsidRPr="00AF7FB5">
      <w:rPr>
        <w:b/>
        <w:smallCaps/>
        <w:sz w:val="44"/>
        <w:szCs w:val="44"/>
      </w:rPr>
      <w:t>s Gourmet Sandwiches</w:t>
    </w:r>
  </w:p>
  <w:p w:rsidR="008F5FDF" w:rsidRPr="00AF7FB5" w:rsidRDefault="008F5FDF" w:rsidP="008F5FDF">
    <w:pPr>
      <w:pStyle w:val="Header"/>
      <w:jc w:val="center"/>
      <w:rPr>
        <w:b/>
        <w:smallCaps/>
        <w:sz w:val="44"/>
        <w:szCs w:val="44"/>
      </w:rPr>
    </w:pPr>
    <w:r w:rsidRPr="00AF7FB5">
      <w:rPr>
        <w:b/>
        <w:smallCaps/>
        <w:sz w:val="44"/>
        <w:szCs w:val="44"/>
      </w:rPr>
      <w:t>Letter of Intent</w:t>
    </w:r>
  </w:p>
  <w:p w:rsidR="008F5FDF" w:rsidRDefault="008F5F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C63CA"/>
    <w:multiLevelType w:val="multilevel"/>
    <w:tmpl w:val="9DF0991E"/>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11645764"/>
    <w:multiLevelType w:val="hybridMultilevel"/>
    <w:tmpl w:val="163E9926"/>
    <w:lvl w:ilvl="0" w:tplc="1F3CB8C2">
      <w:start w:val="1"/>
      <w:numFmt w:val="decimal"/>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8F62916"/>
    <w:multiLevelType w:val="multilevel"/>
    <w:tmpl w:val="0CDCB7D8"/>
    <w:lvl w:ilvl="0">
      <w:start w:val="1"/>
      <w:numFmt w:val="decimal"/>
      <w:lvlText w:val="%1."/>
      <w:lvlJc w:val="left"/>
      <w:pPr>
        <w:tabs>
          <w:tab w:val="num" w:pos="630"/>
        </w:tabs>
        <w:ind w:left="63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55D10690"/>
    <w:multiLevelType w:val="hybridMultilevel"/>
    <w:tmpl w:val="14B6DCAC"/>
    <w:lvl w:ilvl="0" w:tplc="CC9E520C">
      <w:start w:val="4"/>
      <w:numFmt w:val="decimal"/>
      <w:lvlText w:val="%1)"/>
      <w:lvlJc w:val="left"/>
      <w:pPr>
        <w:tabs>
          <w:tab w:val="num" w:pos="1800"/>
        </w:tabs>
        <w:ind w:left="1800" w:hanging="360"/>
      </w:pPr>
      <w:rPr>
        <w:rFonts w:hint="default"/>
        <w:b/>
        <w:u w:val="single"/>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6E06326B"/>
    <w:multiLevelType w:val="multilevel"/>
    <w:tmpl w:val="9DF0991E"/>
    <w:styleLink w:val="CurrentList1"/>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72A32781"/>
    <w:multiLevelType w:val="hybridMultilevel"/>
    <w:tmpl w:val="4E02F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332BC2"/>
    <w:rsid w:val="00006BB1"/>
    <w:rsid w:val="00023D42"/>
    <w:rsid w:val="0003500A"/>
    <w:rsid w:val="00036A15"/>
    <w:rsid w:val="000374BA"/>
    <w:rsid w:val="00046800"/>
    <w:rsid w:val="0005349A"/>
    <w:rsid w:val="00055114"/>
    <w:rsid w:val="00057176"/>
    <w:rsid w:val="00060FF9"/>
    <w:rsid w:val="00080E9E"/>
    <w:rsid w:val="00086575"/>
    <w:rsid w:val="000873F8"/>
    <w:rsid w:val="000874C4"/>
    <w:rsid w:val="00096527"/>
    <w:rsid w:val="000A18DD"/>
    <w:rsid w:val="000A1C1B"/>
    <w:rsid w:val="000A4F42"/>
    <w:rsid w:val="000A790C"/>
    <w:rsid w:val="000B41AD"/>
    <w:rsid w:val="000B581B"/>
    <w:rsid w:val="0010733A"/>
    <w:rsid w:val="00110E90"/>
    <w:rsid w:val="001332E7"/>
    <w:rsid w:val="00134CA6"/>
    <w:rsid w:val="00137DAE"/>
    <w:rsid w:val="0014361E"/>
    <w:rsid w:val="00154408"/>
    <w:rsid w:val="001618AF"/>
    <w:rsid w:val="001B3A41"/>
    <w:rsid w:val="001C0D69"/>
    <w:rsid w:val="001D050B"/>
    <w:rsid w:val="001D0B8B"/>
    <w:rsid w:val="001D517B"/>
    <w:rsid w:val="001F5C46"/>
    <w:rsid w:val="001F7DDF"/>
    <w:rsid w:val="00201E74"/>
    <w:rsid w:val="00204ED3"/>
    <w:rsid w:val="0021690B"/>
    <w:rsid w:val="00221395"/>
    <w:rsid w:val="0022234A"/>
    <w:rsid w:val="00226828"/>
    <w:rsid w:val="00233C6C"/>
    <w:rsid w:val="00241371"/>
    <w:rsid w:val="00244242"/>
    <w:rsid w:val="0025401D"/>
    <w:rsid w:val="0025495D"/>
    <w:rsid w:val="002570E1"/>
    <w:rsid w:val="002624C2"/>
    <w:rsid w:val="002650B7"/>
    <w:rsid w:val="002661E3"/>
    <w:rsid w:val="00275087"/>
    <w:rsid w:val="002766FD"/>
    <w:rsid w:val="00280FAC"/>
    <w:rsid w:val="00281386"/>
    <w:rsid w:val="00281C0F"/>
    <w:rsid w:val="002827D9"/>
    <w:rsid w:val="002A3330"/>
    <w:rsid w:val="002A7A1D"/>
    <w:rsid w:val="002B1B0B"/>
    <w:rsid w:val="002C136C"/>
    <w:rsid w:val="002C55A7"/>
    <w:rsid w:val="002D0B61"/>
    <w:rsid w:val="002E310B"/>
    <w:rsid w:val="002E76B5"/>
    <w:rsid w:val="002F22BB"/>
    <w:rsid w:val="003048F1"/>
    <w:rsid w:val="00305ABA"/>
    <w:rsid w:val="00313176"/>
    <w:rsid w:val="00317104"/>
    <w:rsid w:val="00332148"/>
    <w:rsid w:val="00332BC2"/>
    <w:rsid w:val="003349A8"/>
    <w:rsid w:val="00340EA9"/>
    <w:rsid w:val="0034512D"/>
    <w:rsid w:val="00363F82"/>
    <w:rsid w:val="00372871"/>
    <w:rsid w:val="003735D9"/>
    <w:rsid w:val="003748F1"/>
    <w:rsid w:val="00382C81"/>
    <w:rsid w:val="00383B95"/>
    <w:rsid w:val="003A0353"/>
    <w:rsid w:val="003B78A1"/>
    <w:rsid w:val="003E4EA8"/>
    <w:rsid w:val="003F1BB3"/>
    <w:rsid w:val="00400B62"/>
    <w:rsid w:val="00403BD0"/>
    <w:rsid w:val="00424C04"/>
    <w:rsid w:val="00427A54"/>
    <w:rsid w:val="004329E0"/>
    <w:rsid w:val="004810AA"/>
    <w:rsid w:val="00483A59"/>
    <w:rsid w:val="00485BBE"/>
    <w:rsid w:val="00487DFC"/>
    <w:rsid w:val="004A146B"/>
    <w:rsid w:val="004A1A2C"/>
    <w:rsid w:val="004A7902"/>
    <w:rsid w:val="004D01E7"/>
    <w:rsid w:val="004D79AF"/>
    <w:rsid w:val="004E48FB"/>
    <w:rsid w:val="004E7677"/>
    <w:rsid w:val="004F2333"/>
    <w:rsid w:val="00532134"/>
    <w:rsid w:val="00536D3A"/>
    <w:rsid w:val="00554531"/>
    <w:rsid w:val="00556958"/>
    <w:rsid w:val="00572BDF"/>
    <w:rsid w:val="00590A87"/>
    <w:rsid w:val="00593601"/>
    <w:rsid w:val="005A34E4"/>
    <w:rsid w:val="005A54AF"/>
    <w:rsid w:val="005B78D9"/>
    <w:rsid w:val="005C011E"/>
    <w:rsid w:val="005C1F2B"/>
    <w:rsid w:val="005C6E5C"/>
    <w:rsid w:val="005D438F"/>
    <w:rsid w:val="005D56E4"/>
    <w:rsid w:val="005F4351"/>
    <w:rsid w:val="00610188"/>
    <w:rsid w:val="006143BB"/>
    <w:rsid w:val="0061486F"/>
    <w:rsid w:val="006157CA"/>
    <w:rsid w:val="00623BE2"/>
    <w:rsid w:val="006317BA"/>
    <w:rsid w:val="00641C0C"/>
    <w:rsid w:val="0065070C"/>
    <w:rsid w:val="00665619"/>
    <w:rsid w:val="006738D8"/>
    <w:rsid w:val="0068599C"/>
    <w:rsid w:val="0069080B"/>
    <w:rsid w:val="006952A1"/>
    <w:rsid w:val="006A19CF"/>
    <w:rsid w:val="006A635B"/>
    <w:rsid w:val="006B50B5"/>
    <w:rsid w:val="006C624E"/>
    <w:rsid w:val="006D7361"/>
    <w:rsid w:val="006E2CEB"/>
    <w:rsid w:val="006E6066"/>
    <w:rsid w:val="006E661C"/>
    <w:rsid w:val="006F160D"/>
    <w:rsid w:val="006F5EBE"/>
    <w:rsid w:val="00715904"/>
    <w:rsid w:val="00723FA4"/>
    <w:rsid w:val="007243BA"/>
    <w:rsid w:val="00747BA0"/>
    <w:rsid w:val="0075357A"/>
    <w:rsid w:val="00764372"/>
    <w:rsid w:val="007660C1"/>
    <w:rsid w:val="00770701"/>
    <w:rsid w:val="00774E28"/>
    <w:rsid w:val="00780899"/>
    <w:rsid w:val="00782834"/>
    <w:rsid w:val="00787139"/>
    <w:rsid w:val="00790C36"/>
    <w:rsid w:val="00796FFF"/>
    <w:rsid w:val="007A4001"/>
    <w:rsid w:val="007A4F1B"/>
    <w:rsid w:val="007C330F"/>
    <w:rsid w:val="007D4124"/>
    <w:rsid w:val="007E0154"/>
    <w:rsid w:val="007E4BDC"/>
    <w:rsid w:val="007F0AC8"/>
    <w:rsid w:val="007F534E"/>
    <w:rsid w:val="007F7A98"/>
    <w:rsid w:val="0080098E"/>
    <w:rsid w:val="00806117"/>
    <w:rsid w:val="0081085B"/>
    <w:rsid w:val="00813ED8"/>
    <w:rsid w:val="008172A5"/>
    <w:rsid w:val="008204D9"/>
    <w:rsid w:val="00836404"/>
    <w:rsid w:val="0084088D"/>
    <w:rsid w:val="00844BF4"/>
    <w:rsid w:val="00846D99"/>
    <w:rsid w:val="00851864"/>
    <w:rsid w:val="00860267"/>
    <w:rsid w:val="00860C33"/>
    <w:rsid w:val="00870F25"/>
    <w:rsid w:val="00873D29"/>
    <w:rsid w:val="00873E7B"/>
    <w:rsid w:val="00877446"/>
    <w:rsid w:val="00892D9B"/>
    <w:rsid w:val="008974C2"/>
    <w:rsid w:val="008B4D27"/>
    <w:rsid w:val="008D1168"/>
    <w:rsid w:val="008E7174"/>
    <w:rsid w:val="008F5FDF"/>
    <w:rsid w:val="00905367"/>
    <w:rsid w:val="00905B8E"/>
    <w:rsid w:val="0090772C"/>
    <w:rsid w:val="009115AE"/>
    <w:rsid w:val="00916E62"/>
    <w:rsid w:val="0094797A"/>
    <w:rsid w:val="00956FBE"/>
    <w:rsid w:val="009571B9"/>
    <w:rsid w:val="0096097E"/>
    <w:rsid w:val="00965CDA"/>
    <w:rsid w:val="00967070"/>
    <w:rsid w:val="009677F2"/>
    <w:rsid w:val="0097166C"/>
    <w:rsid w:val="00972A02"/>
    <w:rsid w:val="0098186C"/>
    <w:rsid w:val="009859FD"/>
    <w:rsid w:val="00985CAB"/>
    <w:rsid w:val="00987F4F"/>
    <w:rsid w:val="009924B7"/>
    <w:rsid w:val="009973B4"/>
    <w:rsid w:val="009A196E"/>
    <w:rsid w:val="009A4890"/>
    <w:rsid w:val="009C06F3"/>
    <w:rsid w:val="009C0ECE"/>
    <w:rsid w:val="009D0928"/>
    <w:rsid w:val="009D3950"/>
    <w:rsid w:val="009F5399"/>
    <w:rsid w:val="00A035C3"/>
    <w:rsid w:val="00A22F50"/>
    <w:rsid w:val="00A25EAD"/>
    <w:rsid w:val="00A26043"/>
    <w:rsid w:val="00A3456F"/>
    <w:rsid w:val="00A36AA7"/>
    <w:rsid w:val="00A421DF"/>
    <w:rsid w:val="00A426BE"/>
    <w:rsid w:val="00A56375"/>
    <w:rsid w:val="00A60548"/>
    <w:rsid w:val="00A7192F"/>
    <w:rsid w:val="00A90E0B"/>
    <w:rsid w:val="00A9185D"/>
    <w:rsid w:val="00A959A9"/>
    <w:rsid w:val="00AA1D11"/>
    <w:rsid w:val="00AA6B42"/>
    <w:rsid w:val="00AB6B2C"/>
    <w:rsid w:val="00AD456E"/>
    <w:rsid w:val="00AD64F1"/>
    <w:rsid w:val="00AD7B42"/>
    <w:rsid w:val="00AE15EC"/>
    <w:rsid w:val="00AF1647"/>
    <w:rsid w:val="00AF7FB5"/>
    <w:rsid w:val="00B122B5"/>
    <w:rsid w:val="00B17AD7"/>
    <w:rsid w:val="00B267E1"/>
    <w:rsid w:val="00B37729"/>
    <w:rsid w:val="00B415B2"/>
    <w:rsid w:val="00B41A64"/>
    <w:rsid w:val="00B63D2C"/>
    <w:rsid w:val="00B65038"/>
    <w:rsid w:val="00B7292C"/>
    <w:rsid w:val="00B73C78"/>
    <w:rsid w:val="00B77942"/>
    <w:rsid w:val="00B84BA8"/>
    <w:rsid w:val="00B922A7"/>
    <w:rsid w:val="00B94DA7"/>
    <w:rsid w:val="00BA05A8"/>
    <w:rsid w:val="00BA5398"/>
    <w:rsid w:val="00BB0F38"/>
    <w:rsid w:val="00BB7C98"/>
    <w:rsid w:val="00BF1356"/>
    <w:rsid w:val="00BF196D"/>
    <w:rsid w:val="00BF4590"/>
    <w:rsid w:val="00BF62D9"/>
    <w:rsid w:val="00C012A5"/>
    <w:rsid w:val="00C15A56"/>
    <w:rsid w:val="00C23BF8"/>
    <w:rsid w:val="00C365A2"/>
    <w:rsid w:val="00C41AB3"/>
    <w:rsid w:val="00C532E1"/>
    <w:rsid w:val="00C56A43"/>
    <w:rsid w:val="00C71377"/>
    <w:rsid w:val="00C87053"/>
    <w:rsid w:val="00C91F05"/>
    <w:rsid w:val="00CC7DDF"/>
    <w:rsid w:val="00CD3728"/>
    <w:rsid w:val="00CE3101"/>
    <w:rsid w:val="00CF252B"/>
    <w:rsid w:val="00CF2E69"/>
    <w:rsid w:val="00CF51E3"/>
    <w:rsid w:val="00CF53F3"/>
    <w:rsid w:val="00D01E0E"/>
    <w:rsid w:val="00D13002"/>
    <w:rsid w:val="00D136E2"/>
    <w:rsid w:val="00D14CB1"/>
    <w:rsid w:val="00D167C7"/>
    <w:rsid w:val="00D20F03"/>
    <w:rsid w:val="00D24F5E"/>
    <w:rsid w:val="00D27F90"/>
    <w:rsid w:val="00D3215E"/>
    <w:rsid w:val="00D4234B"/>
    <w:rsid w:val="00D44EF6"/>
    <w:rsid w:val="00D558D9"/>
    <w:rsid w:val="00D57A2D"/>
    <w:rsid w:val="00D66D8B"/>
    <w:rsid w:val="00D75E52"/>
    <w:rsid w:val="00D87084"/>
    <w:rsid w:val="00D878FE"/>
    <w:rsid w:val="00DA0613"/>
    <w:rsid w:val="00DA54DD"/>
    <w:rsid w:val="00DB3538"/>
    <w:rsid w:val="00DB422B"/>
    <w:rsid w:val="00DB6FFB"/>
    <w:rsid w:val="00DB7BF0"/>
    <w:rsid w:val="00DC2305"/>
    <w:rsid w:val="00DC44EC"/>
    <w:rsid w:val="00DD0BFF"/>
    <w:rsid w:val="00DD3E7D"/>
    <w:rsid w:val="00DD5B7B"/>
    <w:rsid w:val="00DE10D6"/>
    <w:rsid w:val="00DE34E1"/>
    <w:rsid w:val="00DF651D"/>
    <w:rsid w:val="00E00A3D"/>
    <w:rsid w:val="00E06271"/>
    <w:rsid w:val="00E1057B"/>
    <w:rsid w:val="00E208C9"/>
    <w:rsid w:val="00E21A91"/>
    <w:rsid w:val="00E21BD0"/>
    <w:rsid w:val="00E448C7"/>
    <w:rsid w:val="00E552C1"/>
    <w:rsid w:val="00E61867"/>
    <w:rsid w:val="00E74BCA"/>
    <w:rsid w:val="00E751E7"/>
    <w:rsid w:val="00EA3995"/>
    <w:rsid w:val="00EA3F53"/>
    <w:rsid w:val="00EA5D84"/>
    <w:rsid w:val="00EB12C0"/>
    <w:rsid w:val="00EB72A5"/>
    <w:rsid w:val="00EC7A45"/>
    <w:rsid w:val="00ED7BC7"/>
    <w:rsid w:val="00EE7A4D"/>
    <w:rsid w:val="00EF6764"/>
    <w:rsid w:val="00EF6F12"/>
    <w:rsid w:val="00F04866"/>
    <w:rsid w:val="00F52274"/>
    <w:rsid w:val="00F569C2"/>
    <w:rsid w:val="00F63EEA"/>
    <w:rsid w:val="00F71B4B"/>
    <w:rsid w:val="00F72FBD"/>
    <w:rsid w:val="00F75D7E"/>
    <w:rsid w:val="00F960F5"/>
    <w:rsid w:val="00FB4501"/>
    <w:rsid w:val="00FB7258"/>
    <w:rsid w:val="00FC2D31"/>
    <w:rsid w:val="00FC6DD7"/>
    <w:rsid w:val="00FD48F6"/>
    <w:rsid w:val="00FD7DBA"/>
    <w:rsid w:val="00FF39C3"/>
    <w:rsid w:val="00FF7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1"/>
      <o:rules v:ext="edit">
        <o:r id="V:Rule1"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F25"/>
  </w:style>
  <w:style w:type="paragraph" w:styleId="Heading1">
    <w:name w:val="heading 1"/>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52" w:right="124"/>
      <w:outlineLvl w:val="0"/>
    </w:pPr>
    <w:rPr>
      <w:rFonts w:ascii="Humanst521 Cn BT" w:hAnsi="Humanst521 Cn BT"/>
      <w:b/>
      <w:u w:val="single"/>
    </w:rPr>
  </w:style>
  <w:style w:type="paragraph" w:styleId="Heading2">
    <w:name w:val="heading 2"/>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90" w:right="124" w:firstLine="90"/>
      <w:outlineLvl w:val="1"/>
    </w:pPr>
    <w:rPr>
      <w:rFonts w:ascii="Arial (WL)" w:hAnsi="Arial (WL)"/>
      <w:b/>
      <w:u w:val="single"/>
    </w:rPr>
  </w:style>
  <w:style w:type="paragraph" w:styleId="Heading3">
    <w:name w:val="heading 3"/>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right="124"/>
      <w:outlineLvl w:val="2"/>
    </w:pPr>
    <w:rPr>
      <w:rFonts w:ascii="Arial (WL)" w:hAnsi="Arial (WL)"/>
      <w:b/>
      <w:u w:val="single"/>
    </w:rPr>
  </w:style>
  <w:style w:type="paragraph" w:styleId="Heading4">
    <w:name w:val="heading 4"/>
    <w:basedOn w:val="Normal"/>
    <w:next w:val="Normal"/>
    <w:qFormat/>
    <w:rsid w:val="00317104"/>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outlineLvl w:val="3"/>
    </w:pPr>
    <w:rPr>
      <w:rFonts w:ascii="Arial (WL)" w:hAnsi="Arial (WL)"/>
      <w:b/>
      <w:u w:val="single"/>
    </w:rPr>
  </w:style>
  <w:style w:type="paragraph" w:styleId="Heading5">
    <w:name w:val="heading 5"/>
    <w:basedOn w:val="Normal"/>
    <w:next w:val="Normal"/>
    <w:qFormat/>
    <w:rsid w:val="00317104"/>
    <w:pPr>
      <w:keepNext/>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ind w:left="360" w:hanging="360"/>
      <w:outlineLvl w:val="4"/>
    </w:pPr>
    <w:rPr>
      <w:rFonts w:ascii="Arial (WL)" w:hAnsi="Arial (WL)"/>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70F25"/>
    <w:rPr>
      <w:rFonts w:ascii="Courier New" w:hAnsi="Courier New"/>
    </w:rPr>
  </w:style>
  <w:style w:type="paragraph" w:styleId="BodyTextIndent">
    <w:name w:val="Body Text Indent"/>
    <w:basedOn w:val="Normal"/>
    <w:rsid w:val="00870F25"/>
    <w:pPr>
      <w:ind w:left="1440" w:hanging="1440"/>
    </w:pPr>
  </w:style>
  <w:style w:type="paragraph" w:styleId="DocumentMap">
    <w:name w:val="Document Map"/>
    <w:basedOn w:val="Normal"/>
    <w:semiHidden/>
    <w:rsid w:val="00870F25"/>
    <w:pPr>
      <w:shd w:val="clear" w:color="auto" w:fill="000080"/>
    </w:pPr>
    <w:rPr>
      <w:rFonts w:ascii="Tahoma" w:hAnsi="Tahoma"/>
    </w:rPr>
  </w:style>
  <w:style w:type="paragraph" w:styleId="BodyText">
    <w:name w:val="Body Text"/>
    <w:basedOn w:val="Normal"/>
    <w:rsid w:val="00790C36"/>
    <w:pPr>
      <w:spacing w:after="120"/>
    </w:pPr>
  </w:style>
  <w:style w:type="paragraph" w:customStyle="1" w:styleId="paragraph">
    <w:name w:val="paragraph"/>
    <w:basedOn w:val="Normal"/>
    <w:rsid w:val="00790C36"/>
    <w:pPr>
      <w:spacing w:line="239" w:lineRule="atLeast"/>
    </w:pPr>
    <w:rPr>
      <w:rFonts w:ascii="Courier" w:hAnsi="Courier"/>
      <w:sz w:val="24"/>
    </w:rPr>
  </w:style>
  <w:style w:type="paragraph" w:styleId="BalloonText">
    <w:name w:val="Balloon Text"/>
    <w:basedOn w:val="Normal"/>
    <w:semiHidden/>
    <w:rsid w:val="00A3456F"/>
    <w:rPr>
      <w:rFonts w:ascii="Tahoma" w:hAnsi="Tahoma" w:cs="Tahoma"/>
      <w:sz w:val="16"/>
      <w:szCs w:val="16"/>
    </w:rPr>
  </w:style>
  <w:style w:type="paragraph" w:styleId="BodyTextIndent2">
    <w:name w:val="Body Text Indent 2"/>
    <w:basedOn w:val="Normal"/>
    <w:rsid w:val="00317104"/>
    <w:pPr>
      <w:spacing w:after="120" w:line="480" w:lineRule="auto"/>
      <w:ind w:left="360"/>
    </w:pPr>
  </w:style>
  <w:style w:type="paragraph" w:styleId="BodyTextIndent3">
    <w:name w:val="Body Text Indent 3"/>
    <w:basedOn w:val="Normal"/>
    <w:rsid w:val="00317104"/>
    <w:pPr>
      <w:spacing w:after="120"/>
      <w:ind w:left="360"/>
    </w:pPr>
    <w:rPr>
      <w:sz w:val="16"/>
      <w:szCs w:val="16"/>
    </w:rPr>
  </w:style>
  <w:style w:type="paragraph" w:styleId="Header">
    <w:name w:val="header"/>
    <w:basedOn w:val="Normal"/>
    <w:rsid w:val="00B65038"/>
    <w:pPr>
      <w:tabs>
        <w:tab w:val="center" w:pos="4320"/>
        <w:tab w:val="right" w:pos="8640"/>
      </w:tabs>
    </w:pPr>
  </w:style>
  <w:style w:type="paragraph" w:styleId="Footer">
    <w:name w:val="footer"/>
    <w:basedOn w:val="Normal"/>
    <w:rsid w:val="00B65038"/>
    <w:pPr>
      <w:tabs>
        <w:tab w:val="center" w:pos="4320"/>
        <w:tab w:val="right" w:pos="8640"/>
      </w:tabs>
    </w:pPr>
  </w:style>
  <w:style w:type="character" w:styleId="PageNumber">
    <w:name w:val="page number"/>
    <w:basedOn w:val="DefaultParagraphFont"/>
    <w:rsid w:val="00AF1647"/>
  </w:style>
  <w:style w:type="numbering" w:customStyle="1" w:styleId="CurrentList1">
    <w:name w:val="Current List1"/>
    <w:rsid w:val="00057176"/>
    <w:pPr>
      <w:numPr>
        <w:numId w:val="2"/>
      </w:numPr>
    </w:pPr>
  </w:style>
  <w:style w:type="character" w:styleId="LineNumber">
    <w:name w:val="line number"/>
    <w:basedOn w:val="DefaultParagraphFont"/>
    <w:rsid w:val="00AF7FB5"/>
  </w:style>
  <w:style w:type="table" w:styleId="TableGrid">
    <w:name w:val="Table Grid"/>
    <w:basedOn w:val="TableNormal"/>
    <w:rsid w:val="000A18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94797A"/>
    <w:rPr>
      <w:i/>
      <w:iCs/>
    </w:rPr>
  </w:style>
  <w:style w:type="paragraph" w:styleId="ListParagraph">
    <w:name w:val="List Paragraph"/>
    <w:basedOn w:val="Normal"/>
    <w:uiPriority w:val="34"/>
    <w:qFormat/>
    <w:rsid w:val="00383B95"/>
    <w:pPr>
      <w:ind w:left="720"/>
    </w:pPr>
  </w:style>
  <w:style w:type="character" w:styleId="Hyperlink">
    <w:name w:val="Hyperlink"/>
    <w:unhideWhenUsed/>
    <w:rsid w:val="00006BB1"/>
    <w:rPr>
      <w:color w:val="0000FF"/>
      <w:u w:val="single"/>
    </w:rPr>
  </w:style>
  <w:style w:type="paragraph" w:styleId="Caption">
    <w:name w:val="caption"/>
    <w:basedOn w:val="Normal"/>
    <w:next w:val="Normal"/>
    <w:unhideWhenUsed/>
    <w:qFormat/>
    <w:rsid w:val="00DD3E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F25"/>
  </w:style>
  <w:style w:type="paragraph" w:styleId="Heading1">
    <w:name w:val="heading 1"/>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52" w:right="124"/>
      <w:outlineLvl w:val="0"/>
    </w:pPr>
    <w:rPr>
      <w:rFonts w:ascii="Humanst521 Cn BT" w:hAnsi="Humanst521 Cn BT"/>
      <w:b/>
      <w:u w:val="single"/>
    </w:rPr>
  </w:style>
  <w:style w:type="paragraph" w:styleId="Heading2">
    <w:name w:val="heading 2"/>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90" w:right="124" w:firstLine="90"/>
      <w:outlineLvl w:val="1"/>
    </w:pPr>
    <w:rPr>
      <w:rFonts w:ascii="Arial (WL)" w:hAnsi="Arial (WL)"/>
      <w:b/>
      <w:u w:val="single"/>
    </w:rPr>
  </w:style>
  <w:style w:type="paragraph" w:styleId="Heading3">
    <w:name w:val="heading 3"/>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right="124"/>
      <w:outlineLvl w:val="2"/>
    </w:pPr>
    <w:rPr>
      <w:rFonts w:ascii="Arial (WL)" w:hAnsi="Arial (WL)"/>
      <w:b/>
      <w:u w:val="single"/>
    </w:rPr>
  </w:style>
  <w:style w:type="paragraph" w:styleId="Heading4">
    <w:name w:val="heading 4"/>
    <w:basedOn w:val="Normal"/>
    <w:next w:val="Normal"/>
    <w:qFormat/>
    <w:rsid w:val="00317104"/>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outlineLvl w:val="3"/>
    </w:pPr>
    <w:rPr>
      <w:rFonts w:ascii="Arial (WL)" w:hAnsi="Arial (WL)"/>
      <w:b/>
      <w:u w:val="single"/>
    </w:rPr>
  </w:style>
  <w:style w:type="paragraph" w:styleId="Heading5">
    <w:name w:val="heading 5"/>
    <w:basedOn w:val="Normal"/>
    <w:next w:val="Normal"/>
    <w:qFormat/>
    <w:rsid w:val="00317104"/>
    <w:pPr>
      <w:keepNext/>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ind w:left="360" w:hanging="360"/>
      <w:outlineLvl w:val="4"/>
    </w:pPr>
    <w:rPr>
      <w:rFonts w:ascii="Arial (WL)" w:hAnsi="Arial (W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70F25"/>
    <w:rPr>
      <w:rFonts w:ascii="Courier New" w:hAnsi="Courier New"/>
    </w:rPr>
  </w:style>
  <w:style w:type="paragraph" w:styleId="BodyTextIndent">
    <w:name w:val="Body Text Indent"/>
    <w:basedOn w:val="Normal"/>
    <w:rsid w:val="00870F25"/>
    <w:pPr>
      <w:ind w:left="1440" w:hanging="1440"/>
    </w:pPr>
  </w:style>
  <w:style w:type="paragraph" w:styleId="DocumentMap">
    <w:name w:val="Document Map"/>
    <w:basedOn w:val="Normal"/>
    <w:semiHidden/>
    <w:rsid w:val="00870F25"/>
    <w:pPr>
      <w:shd w:val="clear" w:color="auto" w:fill="000080"/>
    </w:pPr>
    <w:rPr>
      <w:rFonts w:ascii="Tahoma" w:hAnsi="Tahoma"/>
    </w:rPr>
  </w:style>
  <w:style w:type="paragraph" w:styleId="BodyText">
    <w:name w:val="Body Text"/>
    <w:basedOn w:val="Normal"/>
    <w:rsid w:val="00790C36"/>
    <w:pPr>
      <w:spacing w:after="120"/>
    </w:pPr>
  </w:style>
  <w:style w:type="paragraph" w:customStyle="1" w:styleId="paragraph">
    <w:name w:val="paragraph"/>
    <w:basedOn w:val="Normal"/>
    <w:rsid w:val="00790C36"/>
    <w:pPr>
      <w:spacing w:line="239" w:lineRule="atLeast"/>
    </w:pPr>
    <w:rPr>
      <w:rFonts w:ascii="Courier" w:hAnsi="Courier"/>
      <w:sz w:val="24"/>
    </w:rPr>
  </w:style>
  <w:style w:type="paragraph" w:styleId="BalloonText">
    <w:name w:val="Balloon Text"/>
    <w:basedOn w:val="Normal"/>
    <w:semiHidden/>
    <w:rsid w:val="00A3456F"/>
    <w:rPr>
      <w:rFonts w:ascii="Tahoma" w:hAnsi="Tahoma" w:cs="Tahoma"/>
      <w:sz w:val="16"/>
      <w:szCs w:val="16"/>
    </w:rPr>
  </w:style>
  <w:style w:type="paragraph" w:styleId="BodyTextIndent2">
    <w:name w:val="Body Text Indent 2"/>
    <w:basedOn w:val="Normal"/>
    <w:rsid w:val="00317104"/>
    <w:pPr>
      <w:spacing w:after="120" w:line="480" w:lineRule="auto"/>
      <w:ind w:left="360"/>
    </w:pPr>
  </w:style>
  <w:style w:type="paragraph" w:styleId="BodyTextIndent3">
    <w:name w:val="Body Text Indent 3"/>
    <w:basedOn w:val="Normal"/>
    <w:rsid w:val="00317104"/>
    <w:pPr>
      <w:spacing w:after="120"/>
      <w:ind w:left="360"/>
    </w:pPr>
    <w:rPr>
      <w:sz w:val="16"/>
      <w:szCs w:val="16"/>
    </w:rPr>
  </w:style>
  <w:style w:type="paragraph" w:styleId="Header">
    <w:name w:val="header"/>
    <w:basedOn w:val="Normal"/>
    <w:rsid w:val="00B65038"/>
    <w:pPr>
      <w:tabs>
        <w:tab w:val="center" w:pos="4320"/>
        <w:tab w:val="right" w:pos="8640"/>
      </w:tabs>
    </w:pPr>
  </w:style>
  <w:style w:type="paragraph" w:styleId="Footer">
    <w:name w:val="footer"/>
    <w:basedOn w:val="Normal"/>
    <w:rsid w:val="00B65038"/>
    <w:pPr>
      <w:tabs>
        <w:tab w:val="center" w:pos="4320"/>
        <w:tab w:val="right" w:pos="8640"/>
      </w:tabs>
    </w:pPr>
  </w:style>
  <w:style w:type="character" w:styleId="PageNumber">
    <w:name w:val="page number"/>
    <w:basedOn w:val="DefaultParagraphFont"/>
    <w:rsid w:val="00AF1647"/>
  </w:style>
  <w:style w:type="numbering" w:customStyle="1" w:styleId="CurrentList1">
    <w:name w:val="Current List1"/>
    <w:rsid w:val="00057176"/>
    <w:pPr>
      <w:numPr>
        <w:numId w:val="2"/>
      </w:numPr>
    </w:pPr>
  </w:style>
  <w:style w:type="character" w:styleId="LineNumber">
    <w:name w:val="line number"/>
    <w:basedOn w:val="DefaultParagraphFont"/>
    <w:rsid w:val="00AF7FB5"/>
  </w:style>
  <w:style w:type="table" w:styleId="TableGrid">
    <w:name w:val="Table Grid"/>
    <w:basedOn w:val="TableNormal"/>
    <w:rsid w:val="000A1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797A"/>
    <w:rPr>
      <w:i/>
      <w:iCs/>
    </w:rPr>
  </w:style>
  <w:style w:type="paragraph" w:styleId="ListParagraph">
    <w:name w:val="List Paragraph"/>
    <w:basedOn w:val="Normal"/>
    <w:uiPriority w:val="34"/>
    <w:qFormat/>
    <w:rsid w:val="00383B95"/>
    <w:pPr>
      <w:ind w:left="720"/>
    </w:pPr>
  </w:style>
  <w:style w:type="character" w:styleId="Hyperlink">
    <w:name w:val="Hyperlink"/>
    <w:unhideWhenUsed/>
    <w:rsid w:val="00006BB1"/>
    <w:rPr>
      <w:color w:val="0000FF"/>
      <w:u w:val="single"/>
    </w:rPr>
  </w:style>
  <w:style w:type="paragraph" w:styleId="Caption">
    <w:name w:val="caption"/>
    <w:basedOn w:val="Normal"/>
    <w:next w:val="Normal"/>
    <w:unhideWhenUsed/>
    <w:qFormat/>
    <w:rsid w:val="00DD3E7D"/>
    <w:rPr>
      <w:b/>
      <w:bCs/>
    </w:rPr>
  </w:style>
</w:styles>
</file>

<file path=word/webSettings.xml><?xml version="1.0" encoding="utf-8"?>
<w:webSettings xmlns:r="http://schemas.openxmlformats.org/officeDocument/2006/relationships" xmlns:w="http://schemas.openxmlformats.org/wordprocessingml/2006/main">
  <w:divs>
    <w:div w:id="138872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gif"/><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aroline.bigelow@cbr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3B344-5B9B-4F6B-91F7-1117C238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Pages>
  <Words>2712</Words>
  <Characters>15464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JJ LOI</vt:lpstr>
    </vt:vector>
  </TitlesOfParts>
  <Company>Jimmy Johns</Company>
  <LinksUpToDate>false</LinksUpToDate>
  <CharactersWithSpaces>18140</CharactersWithSpaces>
  <SharedDoc>false</SharedDoc>
  <HLinks>
    <vt:vector size="6" baseType="variant">
      <vt:variant>
        <vt:i4>7667718</vt:i4>
      </vt:variant>
      <vt:variant>
        <vt:i4>0</vt:i4>
      </vt:variant>
      <vt:variant>
        <vt:i4>0</vt:i4>
      </vt:variant>
      <vt:variant>
        <vt:i4>5</vt:i4>
      </vt:variant>
      <vt:variant>
        <vt:lpwstr>mailto:caroline.bigelow@cbre.com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 LOI</dc:title>
  <dc:subject>Standard LOI</dc:subject>
  <dc:creator>Steve Collins</dc:creator>
  <cp:lastModifiedBy>Greg Giacopuzzi</cp:lastModifiedBy>
  <cp:revision>1</cp:revision>
  <cp:lastPrinted>2015-05-12T19:20:00Z</cp:lastPrinted>
  <dcterms:created xsi:type="dcterms:W3CDTF">2015-05-08T23:07:00Z</dcterms:created>
  <dcterms:modified xsi:type="dcterms:W3CDTF">2015-05-13T01:07:00Z</dcterms:modified>
</cp:coreProperties>
</file>